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D2C8F" w:rsidRPr="009916D1" w:rsidRDefault="00CD2C8F" w:rsidP="00CD2C8F">
      <w:pPr>
        <w:shd w:val="clear" w:color="auto" w:fill="FFFFFF"/>
        <w:tabs>
          <w:tab w:val="left" w:leader="underscore" w:pos="3677"/>
        </w:tabs>
        <w:rPr>
          <w:i/>
          <w:sz w:val="24"/>
        </w:rPr>
      </w:pPr>
    </w:p>
    <w:p w:rsidR="00CD2C8F" w:rsidRPr="009916D1" w:rsidRDefault="00CD2C8F" w:rsidP="00CD2C8F">
      <w:pPr>
        <w:shd w:val="clear" w:color="auto" w:fill="FFFFFF"/>
        <w:tabs>
          <w:tab w:val="left" w:leader="underscore" w:pos="3677"/>
        </w:tabs>
        <w:rPr>
          <w:i/>
          <w:sz w:val="24"/>
        </w:rPr>
      </w:pPr>
    </w:p>
    <w:p w:rsidR="00CD2C8F" w:rsidRPr="00435708" w:rsidRDefault="00CD2C8F" w:rsidP="00CD2C8F">
      <w:pPr>
        <w:shd w:val="clear" w:color="auto" w:fill="FFFFFF"/>
        <w:tabs>
          <w:tab w:val="left" w:leader="underscore" w:pos="3677"/>
        </w:tabs>
        <w:jc w:val="center"/>
        <w:rPr>
          <w:b/>
          <w:sz w:val="24"/>
          <w:szCs w:val="24"/>
        </w:rPr>
      </w:pPr>
    </w:p>
    <w:p w:rsidR="00CD2C8F" w:rsidRPr="00435708" w:rsidRDefault="00CD2C8F" w:rsidP="00CD2C8F">
      <w:pPr>
        <w:shd w:val="clear" w:color="auto" w:fill="FFFFFF"/>
        <w:tabs>
          <w:tab w:val="left" w:leader="underscore" w:pos="3677"/>
        </w:tabs>
        <w:jc w:val="center"/>
        <w:rPr>
          <w:b/>
          <w:sz w:val="24"/>
          <w:szCs w:val="24"/>
        </w:rPr>
      </w:pPr>
    </w:p>
    <w:p w:rsidR="00CD2C8F" w:rsidRPr="00435708" w:rsidRDefault="00CD2C8F" w:rsidP="00CD2C8F">
      <w:pPr>
        <w:shd w:val="clear" w:color="auto" w:fill="FFFFFF"/>
        <w:tabs>
          <w:tab w:val="left" w:leader="underscore" w:pos="3677"/>
        </w:tabs>
        <w:jc w:val="center"/>
        <w:rPr>
          <w:b/>
          <w:sz w:val="24"/>
          <w:szCs w:val="24"/>
        </w:rPr>
      </w:pPr>
      <w:r w:rsidRPr="00435708">
        <w:rPr>
          <w:b/>
          <w:sz w:val="24"/>
          <w:szCs w:val="24"/>
        </w:rPr>
        <w:t>Договор подряда № __________</w:t>
      </w:r>
    </w:p>
    <w:p w:rsidR="00CD2C8F" w:rsidRPr="00435708" w:rsidRDefault="00CD2C8F" w:rsidP="00CD2C8F">
      <w:pPr>
        <w:shd w:val="clear" w:color="auto" w:fill="FFFFFF"/>
        <w:jc w:val="both"/>
        <w:rPr>
          <w:sz w:val="24"/>
          <w:szCs w:val="24"/>
        </w:rPr>
      </w:pPr>
      <w:r w:rsidRPr="00435708">
        <w:rPr>
          <w:sz w:val="24"/>
          <w:szCs w:val="24"/>
        </w:rPr>
        <w:t>г. ___________</w:t>
      </w:r>
      <w:r w:rsidRPr="00435708">
        <w:rPr>
          <w:sz w:val="24"/>
          <w:szCs w:val="24"/>
        </w:rPr>
        <w:tab/>
      </w:r>
      <w:r w:rsidRPr="00435708">
        <w:rPr>
          <w:sz w:val="24"/>
          <w:szCs w:val="24"/>
        </w:rPr>
        <w:tab/>
      </w:r>
      <w:r w:rsidRPr="00435708">
        <w:rPr>
          <w:sz w:val="24"/>
          <w:szCs w:val="24"/>
        </w:rPr>
        <w:tab/>
      </w:r>
      <w:r w:rsidRPr="00435708">
        <w:rPr>
          <w:sz w:val="24"/>
          <w:szCs w:val="24"/>
        </w:rPr>
        <w:tab/>
      </w:r>
      <w:r w:rsidRPr="00435708">
        <w:rPr>
          <w:sz w:val="24"/>
          <w:szCs w:val="24"/>
        </w:rPr>
        <w:tab/>
      </w:r>
      <w:r w:rsidRPr="00435708">
        <w:rPr>
          <w:sz w:val="24"/>
          <w:szCs w:val="24"/>
        </w:rPr>
        <w:tab/>
      </w:r>
      <w:r w:rsidRPr="00435708">
        <w:rPr>
          <w:sz w:val="24"/>
          <w:szCs w:val="24"/>
        </w:rPr>
        <w:tab/>
      </w:r>
      <w:proofErr w:type="gramStart"/>
      <w:r w:rsidRPr="00435708">
        <w:rPr>
          <w:sz w:val="24"/>
          <w:szCs w:val="24"/>
        </w:rPr>
        <w:t xml:space="preserve">   «</w:t>
      </w:r>
      <w:proofErr w:type="gramEnd"/>
      <w:r w:rsidRPr="00435708">
        <w:rPr>
          <w:sz w:val="24"/>
          <w:szCs w:val="24"/>
        </w:rPr>
        <w:t xml:space="preserve">___ »  _______  201__ г.         </w:t>
      </w:r>
    </w:p>
    <w:p w:rsidR="00CD2C8F" w:rsidRPr="00435708" w:rsidRDefault="00CD2C8F" w:rsidP="00CD2C8F">
      <w:pPr>
        <w:shd w:val="clear" w:color="auto" w:fill="FFFFFF"/>
        <w:tabs>
          <w:tab w:val="left" w:pos="6667"/>
          <w:tab w:val="left" w:leader="underscore" w:pos="7152"/>
          <w:tab w:val="left" w:leader="underscore" w:pos="8606"/>
        </w:tabs>
        <w:ind w:firstLine="720"/>
        <w:jc w:val="both"/>
        <w:rPr>
          <w:sz w:val="24"/>
          <w:szCs w:val="24"/>
        </w:rPr>
      </w:pPr>
    </w:p>
    <w:p w:rsidR="00CD2C8F" w:rsidRPr="00435708" w:rsidRDefault="00CD2C8F" w:rsidP="00CD2C8F">
      <w:pPr>
        <w:shd w:val="clear" w:color="auto" w:fill="FFFFFF"/>
        <w:ind w:firstLine="708"/>
        <w:jc w:val="both"/>
        <w:rPr>
          <w:iCs/>
          <w:sz w:val="24"/>
          <w:szCs w:val="24"/>
        </w:rPr>
      </w:pPr>
      <w:r w:rsidRPr="00435708">
        <w:rPr>
          <w:b/>
          <w:sz w:val="24"/>
          <w:szCs w:val="24"/>
        </w:rPr>
        <w:t>Акционерное общество энергетики и электрификации «</w:t>
      </w:r>
      <w:proofErr w:type="spellStart"/>
      <w:r w:rsidRPr="00435708">
        <w:rPr>
          <w:b/>
          <w:sz w:val="24"/>
          <w:szCs w:val="24"/>
        </w:rPr>
        <w:t>Тюменьэнерго</w:t>
      </w:r>
      <w:proofErr w:type="spellEnd"/>
      <w:r w:rsidRPr="00435708">
        <w:rPr>
          <w:b/>
          <w:sz w:val="24"/>
          <w:szCs w:val="24"/>
        </w:rPr>
        <w:t xml:space="preserve">» </w:t>
      </w:r>
      <w:r w:rsidRPr="00435708">
        <w:rPr>
          <w:b/>
          <w:sz w:val="24"/>
          <w:szCs w:val="24"/>
        </w:rPr>
        <w:br/>
        <w:t>(АО «</w:t>
      </w:r>
      <w:proofErr w:type="spellStart"/>
      <w:r w:rsidRPr="00435708">
        <w:rPr>
          <w:b/>
          <w:sz w:val="24"/>
          <w:szCs w:val="24"/>
        </w:rPr>
        <w:t>Тюменьэнерго</w:t>
      </w:r>
      <w:proofErr w:type="spellEnd"/>
      <w:r w:rsidRPr="00435708">
        <w:rPr>
          <w:b/>
          <w:sz w:val="24"/>
          <w:szCs w:val="24"/>
        </w:rPr>
        <w:t>»)</w:t>
      </w:r>
      <w:r w:rsidRPr="00435708">
        <w:rPr>
          <w:sz w:val="24"/>
          <w:szCs w:val="24"/>
        </w:rPr>
        <w:t>, именуемое в дальнейшем «</w:t>
      </w:r>
      <w:r w:rsidRPr="00435708">
        <w:rPr>
          <w:b/>
          <w:bCs/>
          <w:sz w:val="24"/>
          <w:szCs w:val="24"/>
        </w:rPr>
        <w:t>Заказчик</w:t>
      </w:r>
      <w:r w:rsidRPr="00435708">
        <w:rPr>
          <w:sz w:val="24"/>
          <w:szCs w:val="24"/>
        </w:rPr>
        <w:t>», в лице ____________________, действующего на основании _______________, с одной стороны, и _______________________, именуемое в дальнейшем «</w:t>
      </w:r>
      <w:r w:rsidRPr="00435708">
        <w:rPr>
          <w:b/>
          <w:bCs/>
          <w:sz w:val="24"/>
          <w:szCs w:val="24"/>
        </w:rPr>
        <w:t>Подрядчик</w:t>
      </w:r>
      <w:r w:rsidRPr="00435708">
        <w:rPr>
          <w:sz w:val="24"/>
          <w:szCs w:val="24"/>
        </w:rPr>
        <w:t>», в лице _______________________, действующего на основании ______________________</w:t>
      </w:r>
      <w:r w:rsidRPr="00435708">
        <w:rPr>
          <w:i/>
          <w:sz w:val="24"/>
          <w:szCs w:val="24"/>
        </w:rPr>
        <w:t xml:space="preserve">, </w:t>
      </w:r>
      <w:r w:rsidRPr="00435708">
        <w:rPr>
          <w:iCs/>
          <w:sz w:val="24"/>
          <w:szCs w:val="24"/>
        </w:rPr>
        <w:t>с другой стороны, по результатам ___________</w:t>
      </w:r>
      <w:r w:rsidRPr="00435708">
        <w:t>(закупка осуществлялась</w:t>
      </w:r>
      <w:r w:rsidRPr="00435708">
        <w:rPr>
          <w:i/>
          <w:sz w:val="16"/>
          <w:szCs w:val="16"/>
        </w:rPr>
        <w:t>)</w:t>
      </w:r>
      <w:r w:rsidRPr="00435708">
        <w:t xml:space="preserve"> только при участии субъектов малого и среднего предпринимательства</w:t>
      </w:r>
      <w:r w:rsidR="006463CD" w:rsidRPr="00435708">
        <w:t>, «Подрядчик» является субъектом малого и среднего предпринимательства</w:t>
      </w:r>
      <w:r w:rsidRPr="00435708">
        <w:t>)</w:t>
      </w:r>
      <w:r w:rsidRPr="00435708">
        <w:rPr>
          <w:iCs/>
          <w:sz w:val="24"/>
          <w:szCs w:val="24"/>
        </w:rPr>
        <w:t xml:space="preserve">, объявленного на официальном сайте РФ </w:t>
      </w:r>
      <w:hyperlink r:id="rId8" w:history="1">
        <w:r w:rsidRPr="00435708">
          <w:rPr>
            <w:iCs/>
            <w:sz w:val="24"/>
            <w:szCs w:val="24"/>
            <w:u w:val="single"/>
            <w:lang w:val="en-US"/>
          </w:rPr>
          <w:t>www</w:t>
        </w:r>
        <w:r w:rsidRPr="00435708">
          <w:rPr>
            <w:iCs/>
            <w:sz w:val="24"/>
            <w:szCs w:val="24"/>
            <w:u w:val="single"/>
          </w:rPr>
          <w:t>.</w:t>
        </w:r>
        <w:r w:rsidRPr="00435708">
          <w:rPr>
            <w:iCs/>
            <w:sz w:val="24"/>
            <w:szCs w:val="24"/>
            <w:u w:val="single"/>
            <w:lang w:val="en-US"/>
          </w:rPr>
          <w:t>zakupki</w:t>
        </w:r>
        <w:r w:rsidRPr="00435708">
          <w:rPr>
            <w:iCs/>
            <w:sz w:val="24"/>
            <w:szCs w:val="24"/>
            <w:u w:val="single"/>
          </w:rPr>
          <w:t>.</w:t>
        </w:r>
        <w:r w:rsidRPr="00435708">
          <w:rPr>
            <w:iCs/>
            <w:sz w:val="24"/>
            <w:szCs w:val="24"/>
            <w:u w:val="single"/>
            <w:lang w:val="en-US"/>
          </w:rPr>
          <w:t>gov</w:t>
        </w:r>
        <w:r w:rsidRPr="00435708">
          <w:rPr>
            <w:iCs/>
            <w:sz w:val="24"/>
            <w:szCs w:val="24"/>
            <w:u w:val="single"/>
          </w:rPr>
          <w:t>.</w:t>
        </w:r>
        <w:r w:rsidRPr="00435708">
          <w:rPr>
            <w:iCs/>
            <w:sz w:val="24"/>
            <w:szCs w:val="24"/>
            <w:u w:val="single"/>
            <w:lang w:val="en-US"/>
          </w:rPr>
          <w:t>ru</w:t>
        </w:r>
      </w:hyperlink>
      <w:r w:rsidRPr="00435708">
        <w:rPr>
          <w:iCs/>
          <w:sz w:val="24"/>
          <w:szCs w:val="24"/>
        </w:rPr>
        <w:t xml:space="preserve"> (извещение №__________от _________), на корпоративном сайте </w:t>
      </w:r>
      <w:hyperlink r:id="rId9" w:history="1">
        <w:r w:rsidRPr="00435708">
          <w:rPr>
            <w:iCs/>
            <w:sz w:val="24"/>
            <w:szCs w:val="24"/>
            <w:u w:val="single"/>
            <w:lang w:val="en-US"/>
          </w:rPr>
          <w:t>www</w:t>
        </w:r>
        <w:r w:rsidRPr="00435708">
          <w:rPr>
            <w:iCs/>
            <w:sz w:val="24"/>
            <w:szCs w:val="24"/>
            <w:u w:val="single"/>
          </w:rPr>
          <w:t>.</w:t>
        </w:r>
        <w:r w:rsidRPr="00435708">
          <w:rPr>
            <w:iCs/>
            <w:sz w:val="24"/>
            <w:szCs w:val="24"/>
            <w:u w:val="single"/>
            <w:lang w:val="en-US"/>
          </w:rPr>
          <w:t>te</w:t>
        </w:r>
        <w:r w:rsidRPr="00435708">
          <w:rPr>
            <w:iCs/>
            <w:sz w:val="24"/>
            <w:szCs w:val="24"/>
            <w:u w:val="single"/>
          </w:rPr>
          <w:t>.</w:t>
        </w:r>
        <w:proofErr w:type="spellStart"/>
        <w:r w:rsidRPr="00435708">
          <w:rPr>
            <w:iCs/>
            <w:sz w:val="24"/>
            <w:szCs w:val="24"/>
            <w:u w:val="single"/>
            <w:lang w:val="en-US"/>
          </w:rPr>
          <w:t>ru</w:t>
        </w:r>
        <w:proofErr w:type="spellEnd"/>
      </w:hyperlink>
      <w:r w:rsidRPr="00435708">
        <w:rPr>
          <w:iCs/>
          <w:sz w:val="24"/>
          <w:szCs w:val="24"/>
        </w:rPr>
        <w:t xml:space="preserve"> (извещение №_________ от ________), проведенного в ____________ по адресу___________(№___________), на основании протокола ___________ от _______ №_____, заключили настоящий Договор о нижеследующем:</w:t>
      </w:r>
    </w:p>
    <w:p w:rsidR="00CD2C8F" w:rsidRPr="00435708" w:rsidRDefault="00CD2C8F" w:rsidP="00CD2C8F">
      <w:pPr>
        <w:shd w:val="clear" w:color="auto" w:fill="FFFFFF"/>
        <w:jc w:val="both"/>
        <w:rPr>
          <w:sz w:val="24"/>
          <w:szCs w:val="24"/>
        </w:rPr>
      </w:pPr>
    </w:p>
    <w:p w:rsidR="00CD2C8F" w:rsidRPr="00435708" w:rsidRDefault="00CD2C8F" w:rsidP="00CD2C8F">
      <w:pPr>
        <w:numPr>
          <w:ilvl w:val="0"/>
          <w:numId w:val="1"/>
        </w:numPr>
        <w:shd w:val="clear" w:color="auto" w:fill="FFFFFF"/>
        <w:tabs>
          <w:tab w:val="left" w:pos="425"/>
        </w:tabs>
        <w:ind w:left="0" w:firstLine="0"/>
        <w:jc w:val="center"/>
        <w:rPr>
          <w:b/>
          <w:sz w:val="24"/>
          <w:szCs w:val="24"/>
        </w:rPr>
      </w:pPr>
      <w:r w:rsidRPr="00435708">
        <w:rPr>
          <w:b/>
          <w:sz w:val="24"/>
          <w:szCs w:val="24"/>
        </w:rPr>
        <w:t>Основные понятия и определения</w:t>
      </w:r>
    </w:p>
    <w:p w:rsidR="00CD2C8F" w:rsidRPr="00435708" w:rsidRDefault="00CD2C8F" w:rsidP="00CD2C8F">
      <w:pPr>
        <w:shd w:val="clear" w:color="auto" w:fill="FFFFFF"/>
        <w:ind w:firstLine="567"/>
        <w:jc w:val="both"/>
        <w:rPr>
          <w:sz w:val="24"/>
          <w:szCs w:val="24"/>
        </w:rPr>
      </w:pPr>
      <w:r w:rsidRPr="00435708">
        <w:rPr>
          <w:sz w:val="24"/>
          <w:szCs w:val="24"/>
        </w:rPr>
        <w:t>Во избежание неоднозначного толкования положений настоящего Договора Заказчиком и Подрядчиком были согласованы следующие определения различных терминов:</w:t>
      </w:r>
    </w:p>
    <w:p w:rsidR="00CD2C8F" w:rsidRPr="00435708" w:rsidRDefault="00CD2C8F" w:rsidP="00CD2C8F">
      <w:pPr>
        <w:pStyle w:val="3"/>
        <w:tabs>
          <w:tab w:val="num" w:pos="22490"/>
          <w:tab w:val="num" w:pos="22732"/>
        </w:tabs>
        <w:ind w:left="0" w:firstLine="709"/>
        <w:rPr>
          <w:szCs w:val="24"/>
        </w:rPr>
      </w:pPr>
      <w:r w:rsidRPr="00435708">
        <w:rPr>
          <w:b/>
          <w:bCs/>
          <w:szCs w:val="24"/>
        </w:rPr>
        <w:t>Акт о приемке выполненных работ</w:t>
      </w:r>
      <w:r w:rsidRPr="00435708">
        <w:rPr>
          <w:szCs w:val="24"/>
        </w:rPr>
        <w:t xml:space="preserve"> - первичный учетный документ, который подтверждает выполнение Подрядчиком строительно-монтажных работ, пусконаладочных работ за отчетный период. Акт о приемке выполненных работ составляется Подрядчиком и подписывается Сторонами по форме № КС-2, утвержденной Порядком формирования основных первичных документов при выполнении мероприятий инвестиционной программы АО «</w:t>
      </w:r>
      <w:proofErr w:type="spellStart"/>
      <w:r w:rsidRPr="00435708">
        <w:rPr>
          <w:szCs w:val="24"/>
        </w:rPr>
        <w:t>Тюменьэнерго</w:t>
      </w:r>
      <w:proofErr w:type="spellEnd"/>
      <w:r w:rsidRPr="00435708">
        <w:rPr>
          <w:szCs w:val="24"/>
        </w:rPr>
        <w:t>» ПЯ-ИА-10.1-6-9-09-2014</w:t>
      </w:r>
      <w:r w:rsidR="00E45F6E" w:rsidRPr="00435708">
        <w:rPr>
          <w:szCs w:val="24"/>
        </w:rPr>
        <w:t>.</w:t>
      </w:r>
    </w:p>
    <w:p w:rsidR="00F82361" w:rsidRPr="00435708" w:rsidRDefault="00F82361" w:rsidP="00C5526E">
      <w:pPr>
        <w:pStyle w:val="3"/>
        <w:keepLines/>
        <w:widowControl w:val="0"/>
        <w:tabs>
          <w:tab w:val="num" w:pos="22732"/>
        </w:tabs>
        <w:ind w:left="0" w:firstLine="720"/>
        <w:rPr>
          <w:szCs w:val="24"/>
        </w:rPr>
      </w:pPr>
      <w:r w:rsidRPr="00435708">
        <w:rPr>
          <w:b/>
          <w:szCs w:val="24"/>
        </w:rPr>
        <w:t>Справка о стоимости выполненных работ и затрат</w:t>
      </w:r>
      <w:r w:rsidRPr="00435708">
        <w:rPr>
          <w:szCs w:val="24"/>
        </w:rPr>
        <w:t xml:space="preserve"> - первичный учетный документ, используемый для осуществления расчета между Подрядчиком и Заказчиком. Справка о стоимости выполненных работ и затрат составляется Подрядчиком и подписывается Сторонами по форме №КС-3, утвержденной Порядком формирования основных первичных документов при выполнении мероприятий инвестиционной программы АО «</w:t>
      </w:r>
      <w:proofErr w:type="spellStart"/>
      <w:r w:rsidRPr="00435708">
        <w:rPr>
          <w:szCs w:val="24"/>
        </w:rPr>
        <w:t>Тюменьэнерго</w:t>
      </w:r>
      <w:proofErr w:type="spellEnd"/>
      <w:r w:rsidRPr="00435708">
        <w:rPr>
          <w:szCs w:val="24"/>
        </w:rPr>
        <w:t>» ПЯ-ИА-10.1-6-9-09-2014</w:t>
      </w:r>
      <w:r w:rsidR="00D61B32" w:rsidRPr="00435708">
        <w:rPr>
          <w:szCs w:val="24"/>
        </w:rPr>
        <w:t>.</w:t>
      </w:r>
    </w:p>
    <w:p w:rsidR="00CD2C8F" w:rsidRPr="00435708" w:rsidRDefault="00CD2C8F" w:rsidP="00CD2C8F">
      <w:pPr>
        <w:pStyle w:val="3"/>
        <w:tabs>
          <w:tab w:val="num" w:pos="22490"/>
          <w:tab w:val="num" w:pos="22732"/>
        </w:tabs>
        <w:ind w:left="0" w:firstLine="709"/>
        <w:rPr>
          <w:szCs w:val="24"/>
        </w:rPr>
      </w:pPr>
      <w:r w:rsidRPr="00435708">
        <w:rPr>
          <w:b/>
          <w:szCs w:val="24"/>
        </w:rPr>
        <w:t>Акт рабочей комиссии о приёмке оборудования после индивидуального испытания для комплексного опробования–</w:t>
      </w:r>
      <w:r w:rsidRPr="00435708">
        <w:rPr>
          <w:szCs w:val="24"/>
        </w:rPr>
        <w:t xml:space="preserve">документ, подтверждающий проведение индивидуальных (функциональных испытаний оборудования и отдельных систем) с привлечением персонала Заказчика по проектным схемам после окончания всех </w:t>
      </w:r>
      <w:proofErr w:type="spellStart"/>
      <w:r w:rsidRPr="00435708">
        <w:rPr>
          <w:szCs w:val="24"/>
        </w:rPr>
        <w:t>строительно</w:t>
      </w:r>
      <w:proofErr w:type="spellEnd"/>
      <w:r w:rsidRPr="00435708">
        <w:rPr>
          <w:szCs w:val="24"/>
        </w:rPr>
        <w:t xml:space="preserve"> –монтажных работ. </w:t>
      </w:r>
    </w:p>
    <w:p w:rsidR="00CD2C8F" w:rsidRPr="00435708" w:rsidRDefault="00CD2C8F" w:rsidP="00CD2C8F">
      <w:pPr>
        <w:pStyle w:val="3"/>
        <w:tabs>
          <w:tab w:val="num" w:pos="22490"/>
          <w:tab w:val="num" w:pos="22732"/>
        </w:tabs>
        <w:ind w:left="0" w:firstLine="567"/>
        <w:rPr>
          <w:b/>
          <w:szCs w:val="24"/>
        </w:rPr>
      </w:pPr>
      <w:r w:rsidRPr="00435708">
        <w:rPr>
          <w:b/>
          <w:szCs w:val="24"/>
        </w:rPr>
        <w:t>Акт приемки законченного строительством объекта рабочей комиссией</w:t>
      </w:r>
      <w:r w:rsidRPr="00435708">
        <w:rPr>
          <w:szCs w:val="24"/>
        </w:rPr>
        <w:t xml:space="preserve">-документ, подписанный членами рабочей комиссии о завершении Подрядчиком строительно-монтажных работ в объеме, согласно проектной </w:t>
      </w:r>
      <w:r w:rsidR="00137C68" w:rsidRPr="00435708">
        <w:rPr>
          <w:szCs w:val="24"/>
        </w:rPr>
        <w:t xml:space="preserve">и рабочей </w:t>
      </w:r>
      <w:r w:rsidRPr="00435708">
        <w:rPr>
          <w:szCs w:val="24"/>
        </w:rPr>
        <w:t>документации и условиям Договора, составленный по форме №КС-11, утвержденный Порядком приемки в эксплуатацию законченных строительством объектов АО «</w:t>
      </w:r>
      <w:proofErr w:type="spellStart"/>
      <w:r w:rsidRPr="00435708">
        <w:rPr>
          <w:szCs w:val="24"/>
        </w:rPr>
        <w:t>Тюменьэнерго</w:t>
      </w:r>
      <w:proofErr w:type="spellEnd"/>
      <w:r w:rsidRPr="00435708">
        <w:rPr>
          <w:szCs w:val="24"/>
        </w:rPr>
        <w:t>» ПЯ-ИА-</w:t>
      </w:r>
      <w:r w:rsidR="004B44B0" w:rsidRPr="00435708">
        <w:rPr>
          <w:szCs w:val="24"/>
        </w:rPr>
        <w:t>23.2-9</w:t>
      </w:r>
      <w:r w:rsidRPr="00435708">
        <w:rPr>
          <w:szCs w:val="24"/>
        </w:rPr>
        <w:t>-02-2015</w:t>
      </w:r>
      <w:r w:rsidR="00D61B32" w:rsidRPr="00435708">
        <w:rPr>
          <w:szCs w:val="24"/>
        </w:rPr>
        <w:t>.</w:t>
      </w:r>
    </w:p>
    <w:p w:rsidR="00CD2C8F" w:rsidRPr="00435708" w:rsidRDefault="00CD2C8F" w:rsidP="00CD2C8F">
      <w:pPr>
        <w:pStyle w:val="3"/>
        <w:tabs>
          <w:tab w:val="num" w:pos="22490"/>
          <w:tab w:val="num" w:pos="22732"/>
        </w:tabs>
        <w:ind w:left="0" w:firstLine="709"/>
        <w:rPr>
          <w:szCs w:val="24"/>
        </w:rPr>
      </w:pPr>
      <w:r w:rsidRPr="00435708">
        <w:rPr>
          <w:b/>
          <w:szCs w:val="24"/>
        </w:rPr>
        <w:t>Акт рабочей комиссии о приёмке оборудования после комплексного опробования –</w:t>
      </w:r>
      <w:r w:rsidRPr="00435708">
        <w:rPr>
          <w:szCs w:val="24"/>
        </w:rPr>
        <w:t>документ, подтверждающий проведение комплексного опробования оборудования, в том числе проверена совместная работа основных агрегатов и всего вспомогательного оборудования под нагрузкой.</w:t>
      </w:r>
    </w:p>
    <w:p w:rsidR="00CD2C8F" w:rsidRPr="00435708" w:rsidRDefault="00CD2C8F" w:rsidP="00CD2C8F">
      <w:pPr>
        <w:pStyle w:val="3"/>
        <w:tabs>
          <w:tab w:val="num" w:pos="22490"/>
          <w:tab w:val="num" w:pos="22732"/>
        </w:tabs>
        <w:ind w:left="0" w:firstLine="709"/>
        <w:rPr>
          <w:szCs w:val="24"/>
        </w:rPr>
      </w:pPr>
      <w:r w:rsidRPr="00435708">
        <w:rPr>
          <w:b/>
          <w:szCs w:val="24"/>
        </w:rPr>
        <w:t>Акт рабочей комиссии о готовности оборудования для предъявления приемочной комиссии</w:t>
      </w:r>
      <w:r w:rsidRPr="00435708">
        <w:rPr>
          <w:szCs w:val="24"/>
        </w:rPr>
        <w:t xml:space="preserve"> – документ, позволяющий назначить приемочную комиссию для приемки законченного строительством, реконструкцией объекта в эксплуатацию.</w:t>
      </w:r>
    </w:p>
    <w:p w:rsidR="00CD2C8F" w:rsidRPr="00435708" w:rsidRDefault="00CD2C8F" w:rsidP="00CD2C8F">
      <w:pPr>
        <w:pStyle w:val="3"/>
        <w:tabs>
          <w:tab w:val="num" w:pos="22490"/>
          <w:tab w:val="num" w:pos="22732"/>
        </w:tabs>
        <w:ind w:left="0" w:firstLine="567"/>
        <w:rPr>
          <w:b/>
          <w:szCs w:val="24"/>
        </w:rPr>
      </w:pPr>
      <w:r w:rsidRPr="00435708">
        <w:rPr>
          <w:b/>
          <w:szCs w:val="24"/>
        </w:rPr>
        <w:t xml:space="preserve">Акт приемки законченного строительством объекта приемочной комиссией– </w:t>
      </w:r>
      <w:r w:rsidRPr="00435708">
        <w:rPr>
          <w:szCs w:val="24"/>
        </w:rPr>
        <w:t>документ, подписанный членами приемочной комиссии по приемке и вводу законченного строительством объекта производственного и жилищно-гражданского назначения и зачисления его в состав основных средств всех форм собственности, составленный по форме №</w:t>
      </w:r>
      <w:r w:rsidR="004B44B0" w:rsidRPr="00435708">
        <w:rPr>
          <w:szCs w:val="24"/>
        </w:rPr>
        <w:t>Р</w:t>
      </w:r>
      <w:r w:rsidRPr="00435708">
        <w:rPr>
          <w:szCs w:val="24"/>
        </w:rPr>
        <w:t>С-14, утвержденный Порядком приемки в эксплуатацию законченных строительством объектов АО «</w:t>
      </w:r>
      <w:proofErr w:type="spellStart"/>
      <w:r w:rsidRPr="00435708">
        <w:rPr>
          <w:szCs w:val="24"/>
        </w:rPr>
        <w:t>Тюменьэнерго</w:t>
      </w:r>
      <w:proofErr w:type="spellEnd"/>
      <w:r w:rsidRPr="00435708">
        <w:rPr>
          <w:szCs w:val="24"/>
        </w:rPr>
        <w:t xml:space="preserve">» </w:t>
      </w:r>
      <w:r w:rsidR="004B44B0" w:rsidRPr="00435708">
        <w:rPr>
          <w:szCs w:val="24"/>
        </w:rPr>
        <w:t>ПЯ-ИА-23.2-9-02-</w:t>
      </w:r>
      <w:proofErr w:type="gramStart"/>
      <w:r w:rsidR="004B44B0" w:rsidRPr="00435708">
        <w:rPr>
          <w:szCs w:val="24"/>
        </w:rPr>
        <w:t>2015.</w:t>
      </w:r>
      <w:r w:rsidR="00D61B32" w:rsidRPr="00435708">
        <w:rPr>
          <w:szCs w:val="24"/>
        </w:rPr>
        <w:t>.</w:t>
      </w:r>
      <w:proofErr w:type="gramEnd"/>
    </w:p>
    <w:p w:rsidR="00CD2C8F" w:rsidRPr="00435708" w:rsidRDefault="00CD2C8F" w:rsidP="001D6FC3">
      <w:pPr>
        <w:widowControl w:val="0"/>
        <w:shd w:val="clear" w:color="auto" w:fill="FFFFFF"/>
        <w:tabs>
          <w:tab w:val="left" w:pos="709"/>
        </w:tabs>
        <w:autoSpaceDE w:val="0"/>
        <w:autoSpaceDN w:val="0"/>
        <w:adjustRightInd w:val="0"/>
        <w:ind w:firstLine="709"/>
        <w:jc w:val="both"/>
        <w:rPr>
          <w:sz w:val="24"/>
          <w:szCs w:val="24"/>
        </w:rPr>
      </w:pPr>
      <w:r w:rsidRPr="00435708">
        <w:rPr>
          <w:b/>
          <w:sz w:val="24"/>
          <w:szCs w:val="24"/>
        </w:rPr>
        <w:t xml:space="preserve">График производства работ (освоения капитальных вложений и финансирования поставок, работ) </w:t>
      </w:r>
      <w:r w:rsidR="001D6FC3" w:rsidRPr="00435708">
        <w:rPr>
          <w:b/>
          <w:sz w:val="24"/>
          <w:szCs w:val="24"/>
        </w:rPr>
        <w:t xml:space="preserve">на </w:t>
      </w:r>
      <w:r w:rsidR="004B44B0" w:rsidRPr="002D1D27">
        <w:rPr>
          <w:b/>
          <w:sz w:val="24"/>
          <w:szCs w:val="24"/>
        </w:rPr>
        <w:t xml:space="preserve">выполнение строительно-монтажных работ по объекту: Реконструкция распределительных сетей ВЛ-0,4 и 10 </w:t>
      </w:r>
      <w:proofErr w:type="spellStart"/>
      <w:r w:rsidR="004B44B0" w:rsidRPr="002D1D27">
        <w:rPr>
          <w:b/>
          <w:sz w:val="24"/>
          <w:szCs w:val="24"/>
        </w:rPr>
        <w:t>кВ</w:t>
      </w:r>
      <w:proofErr w:type="spellEnd"/>
      <w:r w:rsidR="004B44B0" w:rsidRPr="002D1D27">
        <w:rPr>
          <w:b/>
          <w:sz w:val="24"/>
          <w:szCs w:val="24"/>
        </w:rPr>
        <w:t xml:space="preserve"> с КТП 10/0,4 </w:t>
      </w:r>
      <w:proofErr w:type="spellStart"/>
      <w:r w:rsidR="004B44B0" w:rsidRPr="002D1D27">
        <w:rPr>
          <w:b/>
          <w:sz w:val="24"/>
          <w:szCs w:val="24"/>
        </w:rPr>
        <w:t>кВ.</w:t>
      </w:r>
      <w:proofErr w:type="spellEnd"/>
      <w:r w:rsidR="004B44B0" w:rsidRPr="002D1D27">
        <w:rPr>
          <w:b/>
          <w:sz w:val="24"/>
          <w:szCs w:val="24"/>
        </w:rPr>
        <w:t xml:space="preserve"> Замена неизолированного провода ВЛ 0,4-10 </w:t>
      </w:r>
      <w:proofErr w:type="spellStart"/>
      <w:r w:rsidR="004B44B0" w:rsidRPr="002D1D27">
        <w:rPr>
          <w:b/>
          <w:sz w:val="24"/>
          <w:szCs w:val="24"/>
        </w:rPr>
        <w:t>кВ</w:t>
      </w:r>
      <w:proofErr w:type="spellEnd"/>
      <w:r w:rsidR="004B44B0" w:rsidRPr="002D1D27">
        <w:rPr>
          <w:b/>
          <w:sz w:val="24"/>
          <w:szCs w:val="24"/>
        </w:rPr>
        <w:t xml:space="preserve"> на изолированный филиала АО "</w:t>
      </w:r>
      <w:proofErr w:type="spellStart"/>
      <w:r w:rsidR="004B44B0" w:rsidRPr="002D1D27">
        <w:rPr>
          <w:b/>
          <w:sz w:val="24"/>
          <w:szCs w:val="24"/>
        </w:rPr>
        <w:t>Тюменьэнерго</w:t>
      </w:r>
      <w:proofErr w:type="spellEnd"/>
      <w:r w:rsidR="004B44B0" w:rsidRPr="002D1D27">
        <w:rPr>
          <w:b/>
          <w:sz w:val="24"/>
          <w:szCs w:val="24"/>
        </w:rPr>
        <w:t>" </w:t>
      </w:r>
      <w:proofErr w:type="spellStart"/>
      <w:r w:rsidR="004B44B0" w:rsidRPr="002D1D27">
        <w:rPr>
          <w:b/>
          <w:sz w:val="24"/>
          <w:szCs w:val="24"/>
        </w:rPr>
        <w:t>Энергокомплекс</w:t>
      </w:r>
      <w:proofErr w:type="spellEnd"/>
      <w:r w:rsidR="001D6FC3" w:rsidRPr="00435708">
        <w:rPr>
          <w:b/>
          <w:sz w:val="24"/>
          <w:szCs w:val="24"/>
        </w:rPr>
        <w:t xml:space="preserve"> </w:t>
      </w:r>
      <w:r w:rsidRPr="00435708">
        <w:rPr>
          <w:sz w:val="24"/>
          <w:szCs w:val="24"/>
        </w:rPr>
        <w:t>- приложение 2 к настоящему Договору, являющееся его неотъемлемой частью и устанавливающее сроки поставок оборудования, выполнения работ и оказания услуг.</w:t>
      </w:r>
    </w:p>
    <w:p w:rsidR="00CD2C8F" w:rsidRPr="00435708" w:rsidRDefault="00CD2C8F" w:rsidP="00CD2C8F">
      <w:pPr>
        <w:widowControl w:val="0"/>
        <w:shd w:val="clear" w:color="auto" w:fill="FFFFFF"/>
        <w:tabs>
          <w:tab w:val="left" w:pos="709"/>
        </w:tabs>
        <w:autoSpaceDE w:val="0"/>
        <w:autoSpaceDN w:val="0"/>
        <w:adjustRightInd w:val="0"/>
        <w:ind w:firstLine="709"/>
        <w:jc w:val="both"/>
        <w:rPr>
          <w:sz w:val="24"/>
          <w:szCs w:val="24"/>
        </w:rPr>
      </w:pPr>
      <w:r w:rsidRPr="00435708">
        <w:rPr>
          <w:b/>
          <w:sz w:val="24"/>
          <w:szCs w:val="24"/>
        </w:rPr>
        <w:t xml:space="preserve">Договор - </w:t>
      </w:r>
      <w:r w:rsidRPr="00435708">
        <w:rPr>
          <w:sz w:val="24"/>
          <w:szCs w:val="24"/>
        </w:rPr>
        <w:t xml:space="preserve">настоящий документ, включая все содержащиеся в нем приложения, подписанные Заказчиком и Подрядчиком, а также дополнения и </w:t>
      </w:r>
      <w:r w:rsidRPr="00435708">
        <w:rPr>
          <w:spacing w:val="-8"/>
          <w:sz w:val="24"/>
          <w:szCs w:val="24"/>
        </w:rPr>
        <w:t>изменения к нему, которые могут быть подписаны Сторонами в период выполнения работ надлежащем порядке.</w:t>
      </w:r>
    </w:p>
    <w:p w:rsidR="00CD2C8F" w:rsidRPr="00435708" w:rsidRDefault="00CD2C8F" w:rsidP="00CD2C8F">
      <w:pPr>
        <w:widowControl w:val="0"/>
        <w:shd w:val="clear" w:color="auto" w:fill="FFFFFF"/>
        <w:tabs>
          <w:tab w:val="left" w:pos="709"/>
        </w:tabs>
        <w:autoSpaceDE w:val="0"/>
        <w:autoSpaceDN w:val="0"/>
        <w:adjustRightInd w:val="0"/>
        <w:ind w:firstLine="709"/>
        <w:jc w:val="both"/>
        <w:rPr>
          <w:sz w:val="24"/>
          <w:szCs w:val="24"/>
        </w:rPr>
      </w:pPr>
      <w:r w:rsidRPr="00435708">
        <w:rPr>
          <w:b/>
          <w:sz w:val="24"/>
          <w:szCs w:val="24"/>
        </w:rPr>
        <w:t xml:space="preserve">Документация - </w:t>
      </w:r>
      <w:r w:rsidRPr="00435708">
        <w:rPr>
          <w:sz w:val="24"/>
          <w:szCs w:val="24"/>
        </w:rPr>
        <w:t>проектная и рабочая документация; исполнительная документация; техническая документация; документация, получаемая от заводов-изготовителей; организационно-технологическая и приемо-сдаточная документация; другая документация, необходимая для выполнения работ и эксплуатации объекта.</w:t>
      </w:r>
    </w:p>
    <w:p w:rsidR="00CD2C8F" w:rsidRPr="00435708" w:rsidRDefault="00CD2C8F" w:rsidP="00CD2C8F">
      <w:pPr>
        <w:widowControl w:val="0"/>
        <w:shd w:val="clear" w:color="auto" w:fill="FFFFFF"/>
        <w:tabs>
          <w:tab w:val="left" w:pos="709"/>
        </w:tabs>
        <w:autoSpaceDE w:val="0"/>
        <w:autoSpaceDN w:val="0"/>
        <w:adjustRightInd w:val="0"/>
        <w:ind w:firstLine="709"/>
        <w:jc w:val="both"/>
        <w:rPr>
          <w:sz w:val="24"/>
          <w:szCs w:val="24"/>
        </w:rPr>
      </w:pPr>
      <w:r w:rsidRPr="00435708">
        <w:rPr>
          <w:b/>
          <w:sz w:val="24"/>
          <w:szCs w:val="24"/>
        </w:rPr>
        <w:t xml:space="preserve">Исполнительная документация - </w:t>
      </w:r>
      <w:r w:rsidRPr="00435708">
        <w:rPr>
          <w:sz w:val="24"/>
          <w:szCs w:val="24"/>
        </w:rPr>
        <w:t>комплект рабочей документации на проведение работ, предусмотренных настоящим Договором, с надписями о соответствии выполненных работ этой документации или внесенными в них изменениями, сделанными лицами, ответственными за производство работ; технические условия, инструкции, сертификаты, технические паспорта и другие документы, удостоверяющие качество материалов, конструкций и деталей, применяемых при производстве работ; акты об освидетельствовании скрытых работ и акты о промежуточной приемке отдельных ответственных конструкций; акты об индивидуальных испытаниях смонтированного оборудования; общий журнал работ, другая документация, предусмотренная строительными нормами и правилами.</w:t>
      </w:r>
    </w:p>
    <w:p w:rsidR="00CD2C8F" w:rsidRPr="00435708" w:rsidRDefault="00CD2C8F" w:rsidP="00CD2C8F">
      <w:pPr>
        <w:widowControl w:val="0"/>
        <w:shd w:val="clear" w:color="auto" w:fill="FFFFFF"/>
        <w:tabs>
          <w:tab w:val="left" w:pos="709"/>
        </w:tabs>
        <w:autoSpaceDE w:val="0"/>
        <w:autoSpaceDN w:val="0"/>
        <w:adjustRightInd w:val="0"/>
        <w:ind w:firstLine="709"/>
        <w:jc w:val="both"/>
        <w:rPr>
          <w:sz w:val="24"/>
          <w:szCs w:val="24"/>
        </w:rPr>
      </w:pPr>
      <w:r w:rsidRPr="00435708">
        <w:rPr>
          <w:b/>
          <w:sz w:val="24"/>
          <w:szCs w:val="24"/>
        </w:rPr>
        <w:t xml:space="preserve">Закупочная документация - </w:t>
      </w:r>
      <w:r w:rsidRPr="00435708">
        <w:rPr>
          <w:sz w:val="24"/>
          <w:szCs w:val="24"/>
        </w:rPr>
        <w:t>документ, в котором изложены порядок проведения закупочной процедуры и выбора победителя, основные требования к составу, качеству работ, порядку их проведения.</w:t>
      </w:r>
    </w:p>
    <w:p w:rsidR="00CD2C8F" w:rsidRPr="00435708" w:rsidRDefault="00CD2C8F" w:rsidP="00CD2C8F">
      <w:pPr>
        <w:widowControl w:val="0"/>
        <w:shd w:val="clear" w:color="auto" w:fill="FFFFFF"/>
        <w:tabs>
          <w:tab w:val="left" w:pos="709"/>
        </w:tabs>
        <w:autoSpaceDE w:val="0"/>
        <w:autoSpaceDN w:val="0"/>
        <w:adjustRightInd w:val="0"/>
        <w:ind w:firstLine="709"/>
        <w:jc w:val="both"/>
        <w:rPr>
          <w:sz w:val="24"/>
          <w:szCs w:val="24"/>
        </w:rPr>
      </w:pPr>
      <w:r w:rsidRPr="00435708">
        <w:rPr>
          <w:b/>
          <w:sz w:val="24"/>
          <w:szCs w:val="24"/>
        </w:rPr>
        <w:t xml:space="preserve">Консервация Объекта </w:t>
      </w:r>
      <w:r w:rsidRPr="00435708">
        <w:rPr>
          <w:sz w:val="24"/>
          <w:szCs w:val="24"/>
        </w:rPr>
        <w:t>- приостановление работ на объекте на длительный срок с необходимостью выполнения Подрядчиком работ по поддержанию устойчивого и безопасного состояния объекта незавершенного строительства.</w:t>
      </w:r>
    </w:p>
    <w:p w:rsidR="00CD2C8F" w:rsidRPr="00435708" w:rsidRDefault="00CD2C8F" w:rsidP="00CD2C8F">
      <w:pPr>
        <w:widowControl w:val="0"/>
        <w:shd w:val="clear" w:color="auto" w:fill="FFFFFF"/>
        <w:tabs>
          <w:tab w:val="left" w:pos="709"/>
        </w:tabs>
        <w:autoSpaceDE w:val="0"/>
        <w:autoSpaceDN w:val="0"/>
        <w:adjustRightInd w:val="0"/>
        <w:ind w:firstLine="709"/>
        <w:jc w:val="both"/>
        <w:rPr>
          <w:b/>
          <w:i/>
          <w:sz w:val="24"/>
          <w:szCs w:val="24"/>
        </w:rPr>
      </w:pPr>
      <w:r w:rsidRPr="00435708">
        <w:rPr>
          <w:b/>
          <w:sz w:val="24"/>
          <w:szCs w:val="24"/>
        </w:rPr>
        <w:t xml:space="preserve">Материалы и оборудование - </w:t>
      </w:r>
      <w:r w:rsidRPr="00435708">
        <w:rPr>
          <w:sz w:val="24"/>
          <w:szCs w:val="24"/>
        </w:rPr>
        <w:t>необходимые для выполнения работ по настоящему Договору</w:t>
      </w:r>
      <w:r w:rsidR="00506252" w:rsidRPr="00435708">
        <w:rPr>
          <w:sz w:val="24"/>
          <w:szCs w:val="24"/>
        </w:rPr>
        <w:t xml:space="preserve"> </w:t>
      </w:r>
      <w:r w:rsidRPr="00435708">
        <w:rPr>
          <w:sz w:val="24"/>
          <w:szCs w:val="24"/>
        </w:rPr>
        <w:t xml:space="preserve">материалы, оборудование, изделия, конструкции, комплектующие изделия, строительная техника. </w:t>
      </w:r>
    </w:p>
    <w:p w:rsidR="00F67CE0" w:rsidRPr="002D1D27" w:rsidRDefault="00CD2C8F">
      <w:pPr>
        <w:widowControl w:val="0"/>
        <w:shd w:val="clear" w:color="auto" w:fill="FFFFFF"/>
        <w:tabs>
          <w:tab w:val="left" w:pos="709"/>
        </w:tabs>
        <w:autoSpaceDE w:val="0"/>
        <w:autoSpaceDN w:val="0"/>
        <w:adjustRightInd w:val="0"/>
        <w:ind w:firstLine="709"/>
        <w:jc w:val="both"/>
        <w:rPr>
          <w:i/>
          <w:sz w:val="24"/>
          <w:szCs w:val="24"/>
        </w:rPr>
      </w:pPr>
      <w:r w:rsidRPr="00435708">
        <w:rPr>
          <w:b/>
          <w:sz w:val="24"/>
          <w:szCs w:val="24"/>
        </w:rPr>
        <w:t>Объект</w:t>
      </w:r>
      <w:r w:rsidR="00F67CE0" w:rsidRPr="00435708">
        <w:rPr>
          <w:b/>
          <w:sz w:val="24"/>
          <w:szCs w:val="24"/>
        </w:rPr>
        <w:t>:</w:t>
      </w:r>
      <w:r w:rsidR="007B7BAC" w:rsidRPr="00435708">
        <w:rPr>
          <w:sz w:val="24"/>
          <w:szCs w:val="24"/>
        </w:rPr>
        <w:t xml:space="preserve"> </w:t>
      </w:r>
      <w:r w:rsidR="004B44B0" w:rsidRPr="002D1D27">
        <w:rPr>
          <w:bCs/>
          <w:iCs/>
          <w:sz w:val="24"/>
          <w:szCs w:val="24"/>
        </w:rPr>
        <w:t xml:space="preserve">Распределительные сети ВЛ-0,4 и 10 </w:t>
      </w:r>
      <w:proofErr w:type="spellStart"/>
      <w:r w:rsidR="004B44B0" w:rsidRPr="002D1D27">
        <w:rPr>
          <w:bCs/>
          <w:iCs/>
          <w:sz w:val="24"/>
          <w:szCs w:val="24"/>
        </w:rPr>
        <w:t>кВ</w:t>
      </w:r>
      <w:proofErr w:type="spellEnd"/>
      <w:r w:rsidR="004B44B0" w:rsidRPr="002D1D27">
        <w:rPr>
          <w:bCs/>
          <w:iCs/>
          <w:sz w:val="24"/>
          <w:szCs w:val="24"/>
        </w:rPr>
        <w:t xml:space="preserve"> с КТП 10/0,4 </w:t>
      </w:r>
      <w:proofErr w:type="spellStart"/>
      <w:r w:rsidR="004B44B0" w:rsidRPr="002D1D27">
        <w:rPr>
          <w:bCs/>
          <w:iCs/>
          <w:sz w:val="24"/>
          <w:szCs w:val="24"/>
        </w:rPr>
        <w:t>кВ</w:t>
      </w:r>
      <w:proofErr w:type="spellEnd"/>
      <w:r w:rsidR="004B44B0" w:rsidRPr="002D1D27">
        <w:rPr>
          <w:bCs/>
          <w:iCs/>
          <w:sz w:val="24"/>
          <w:szCs w:val="24"/>
        </w:rPr>
        <w:t xml:space="preserve"> предназначены для передачи электроэнергии, </w:t>
      </w:r>
      <w:proofErr w:type="spellStart"/>
      <w:proofErr w:type="gramStart"/>
      <w:r w:rsidR="004B44B0" w:rsidRPr="002D1D27">
        <w:rPr>
          <w:bCs/>
          <w:iCs/>
          <w:sz w:val="24"/>
          <w:szCs w:val="24"/>
        </w:rPr>
        <w:t>протяж.воздушных</w:t>
      </w:r>
      <w:proofErr w:type="spellEnd"/>
      <w:proofErr w:type="gramEnd"/>
      <w:r w:rsidR="004B44B0" w:rsidRPr="002D1D27">
        <w:rPr>
          <w:bCs/>
          <w:iCs/>
          <w:sz w:val="24"/>
          <w:szCs w:val="24"/>
        </w:rPr>
        <w:t xml:space="preserve"> ЛЭП низкого напряжения 11,732 км., </w:t>
      </w:r>
      <w:proofErr w:type="spellStart"/>
      <w:r w:rsidR="004B44B0" w:rsidRPr="002D1D27">
        <w:rPr>
          <w:bCs/>
          <w:iCs/>
          <w:sz w:val="24"/>
          <w:szCs w:val="24"/>
        </w:rPr>
        <w:t>протяж.воздушных</w:t>
      </w:r>
      <w:proofErr w:type="spellEnd"/>
      <w:r w:rsidR="004B44B0" w:rsidRPr="002D1D27">
        <w:rPr>
          <w:bCs/>
          <w:iCs/>
          <w:sz w:val="24"/>
          <w:szCs w:val="24"/>
        </w:rPr>
        <w:t xml:space="preserve"> ЛЭП высокого напряжения 5,120 км</w:t>
      </w:r>
      <w:r w:rsidR="007B7BAC" w:rsidRPr="00435708">
        <w:rPr>
          <w:bCs/>
          <w:iCs/>
          <w:sz w:val="24"/>
          <w:szCs w:val="24"/>
        </w:rPr>
        <w:t>, инв.№1062Ш. Свидетельство о государственной регистрации права Серия 86-АА № 381614 выдано: 28 марта 2002 года.</w:t>
      </w:r>
      <w:r w:rsidR="004B44B0" w:rsidRPr="002D1D27" w:rsidDel="004B44B0">
        <w:rPr>
          <w:sz w:val="24"/>
          <w:szCs w:val="24"/>
        </w:rPr>
        <w:t xml:space="preserve"> </w:t>
      </w:r>
    </w:p>
    <w:p w:rsidR="00CD2C8F" w:rsidRPr="00435708" w:rsidRDefault="004B44B0" w:rsidP="00F67CE0">
      <w:pPr>
        <w:pStyle w:val="afe"/>
        <w:widowControl w:val="0"/>
        <w:shd w:val="clear" w:color="auto" w:fill="FFFFFF"/>
        <w:tabs>
          <w:tab w:val="left" w:pos="0"/>
        </w:tabs>
        <w:autoSpaceDE w:val="0"/>
        <w:autoSpaceDN w:val="0"/>
        <w:adjustRightInd w:val="0"/>
        <w:ind w:left="0" w:firstLine="567"/>
        <w:jc w:val="both"/>
        <w:rPr>
          <w:sz w:val="24"/>
          <w:szCs w:val="24"/>
        </w:rPr>
      </w:pPr>
      <w:r w:rsidRPr="00435708" w:rsidDel="004B44B0">
        <w:rPr>
          <w:sz w:val="24"/>
          <w:szCs w:val="24"/>
        </w:rPr>
        <w:t xml:space="preserve"> </w:t>
      </w:r>
      <w:r w:rsidR="00CD2C8F" w:rsidRPr="00435708">
        <w:rPr>
          <w:b/>
          <w:sz w:val="24"/>
          <w:szCs w:val="24"/>
        </w:rPr>
        <w:t xml:space="preserve">Обязательные требования безопасности - </w:t>
      </w:r>
      <w:r w:rsidR="00CD2C8F" w:rsidRPr="00435708">
        <w:rPr>
          <w:sz w:val="24"/>
          <w:szCs w:val="24"/>
        </w:rPr>
        <w:t>требования, установленные в технических регламентах и иных обязательных нормативных технических документах и применимых стандартах организации, которые Подрядчик обязан выполнять для обеспечения жизни и здоровья персонала Подрядчика и Заказчика, охраны окружающей среды.</w:t>
      </w:r>
    </w:p>
    <w:p w:rsidR="00CD2C8F" w:rsidRPr="00435708" w:rsidRDefault="00CD2C8F" w:rsidP="00CD2C8F">
      <w:pPr>
        <w:widowControl w:val="0"/>
        <w:shd w:val="clear" w:color="auto" w:fill="FFFFFF"/>
        <w:tabs>
          <w:tab w:val="left" w:pos="709"/>
        </w:tabs>
        <w:autoSpaceDE w:val="0"/>
        <w:autoSpaceDN w:val="0"/>
        <w:adjustRightInd w:val="0"/>
        <w:ind w:firstLine="709"/>
        <w:jc w:val="both"/>
        <w:rPr>
          <w:sz w:val="24"/>
          <w:szCs w:val="24"/>
        </w:rPr>
      </w:pPr>
      <w:r w:rsidRPr="00435708">
        <w:rPr>
          <w:b/>
          <w:sz w:val="24"/>
          <w:szCs w:val="24"/>
        </w:rPr>
        <w:t>Подрядчик</w:t>
      </w:r>
      <w:r w:rsidRPr="00435708">
        <w:rPr>
          <w:sz w:val="24"/>
          <w:szCs w:val="24"/>
        </w:rPr>
        <w:t xml:space="preserve"> - </w:t>
      </w:r>
      <w:r w:rsidRPr="00435708">
        <w:rPr>
          <w:bCs/>
          <w:sz w:val="24"/>
          <w:szCs w:val="24"/>
        </w:rPr>
        <w:t xml:space="preserve">юридическое лицо, выполняющее подрядные работы по договору подряда и принимающее на себя обязательства по реконструкции объектов или совершению определенных строительных, монтажных, пусконаладочных работ, необходимых для выполнения реконструкции, и по сдаче объекта по плану и в срок в соответствии с проектной и </w:t>
      </w:r>
      <w:r w:rsidR="00137C68" w:rsidRPr="00435708">
        <w:rPr>
          <w:bCs/>
          <w:sz w:val="24"/>
          <w:szCs w:val="24"/>
        </w:rPr>
        <w:t xml:space="preserve">рабочей </w:t>
      </w:r>
      <w:r w:rsidRPr="00435708">
        <w:rPr>
          <w:bCs/>
          <w:sz w:val="24"/>
          <w:szCs w:val="24"/>
        </w:rPr>
        <w:t>документацией.</w:t>
      </w:r>
    </w:p>
    <w:p w:rsidR="00CD2C8F" w:rsidRPr="00435708" w:rsidRDefault="00CD2C8F" w:rsidP="00CD2C8F">
      <w:pPr>
        <w:widowControl w:val="0"/>
        <w:shd w:val="clear" w:color="auto" w:fill="FFFFFF"/>
        <w:tabs>
          <w:tab w:val="left" w:pos="709"/>
        </w:tabs>
        <w:autoSpaceDE w:val="0"/>
        <w:autoSpaceDN w:val="0"/>
        <w:adjustRightInd w:val="0"/>
        <w:ind w:firstLine="709"/>
        <w:jc w:val="both"/>
        <w:rPr>
          <w:sz w:val="24"/>
          <w:szCs w:val="24"/>
        </w:rPr>
      </w:pPr>
      <w:r w:rsidRPr="00435708">
        <w:rPr>
          <w:b/>
          <w:sz w:val="24"/>
          <w:szCs w:val="24"/>
        </w:rPr>
        <w:t xml:space="preserve">Поставка - </w:t>
      </w:r>
      <w:r w:rsidRPr="00435708">
        <w:rPr>
          <w:sz w:val="24"/>
          <w:szCs w:val="24"/>
        </w:rPr>
        <w:t>осуществление Подрядчиком закупки и доставки на объект оборудования и материально-технических ресурсов, необходимых для выполнения работ по настоящему Договору.</w:t>
      </w:r>
    </w:p>
    <w:p w:rsidR="00CD2C8F" w:rsidRPr="00435708" w:rsidRDefault="00CD2C8F" w:rsidP="00CD2C8F">
      <w:pPr>
        <w:ind w:firstLine="709"/>
        <w:jc w:val="both"/>
        <w:rPr>
          <w:sz w:val="24"/>
          <w:szCs w:val="24"/>
        </w:rPr>
      </w:pPr>
      <w:r w:rsidRPr="00435708">
        <w:rPr>
          <w:b/>
          <w:sz w:val="24"/>
          <w:szCs w:val="24"/>
        </w:rPr>
        <w:t>Приемка объекта в эксплуатацию</w:t>
      </w:r>
      <w:r w:rsidRPr="00435708">
        <w:rPr>
          <w:sz w:val="24"/>
          <w:szCs w:val="24"/>
        </w:rPr>
        <w:t xml:space="preserve"> – законченный строительством/реконструкцией объект, принятый приемочной комиссией с оформлением Акта приемки законченного строительством объекта приемочной комиссией и утверждением Акта приемки законченного строительством объекта приемочной комиссией, назначенной приказом Заказчика.</w:t>
      </w:r>
    </w:p>
    <w:p w:rsidR="00CD2C8F" w:rsidRPr="00435708" w:rsidRDefault="00CD2C8F" w:rsidP="00CD2C8F">
      <w:pPr>
        <w:widowControl w:val="0"/>
        <w:shd w:val="clear" w:color="auto" w:fill="FFFFFF"/>
        <w:tabs>
          <w:tab w:val="left" w:pos="709"/>
        </w:tabs>
        <w:autoSpaceDE w:val="0"/>
        <w:autoSpaceDN w:val="0"/>
        <w:adjustRightInd w:val="0"/>
        <w:ind w:firstLine="709"/>
        <w:jc w:val="both"/>
        <w:rPr>
          <w:sz w:val="24"/>
          <w:szCs w:val="24"/>
        </w:rPr>
      </w:pPr>
      <w:r w:rsidRPr="00435708">
        <w:rPr>
          <w:b/>
          <w:sz w:val="24"/>
          <w:szCs w:val="24"/>
        </w:rPr>
        <w:t xml:space="preserve">Работы - </w:t>
      </w:r>
      <w:r w:rsidRPr="00435708">
        <w:rPr>
          <w:sz w:val="24"/>
          <w:szCs w:val="24"/>
        </w:rPr>
        <w:t>общестроительные, монтажные и пуско-наладочные и иные работы, подлежащие выполнению Подрядчиком в соответствии с условиями настоящего Договора, а также гарантийное обслуживание объекта и устранение дефектов.</w:t>
      </w:r>
      <w:r w:rsidR="00506252" w:rsidRPr="00435708">
        <w:rPr>
          <w:sz w:val="24"/>
          <w:szCs w:val="24"/>
        </w:rPr>
        <w:t xml:space="preserve"> </w:t>
      </w:r>
      <w:r w:rsidRPr="00435708">
        <w:rPr>
          <w:sz w:val="24"/>
          <w:szCs w:val="24"/>
        </w:rPr>
        <w:t>Сопутствующие работы и услуги</w:t>
      </w:r>
      <w:r w:rsidR="00506252" w:rsidRPr="00435708">
        <w:rPr>
          <w:sz w:val="24"/>
          <w:szCs w:val="24"/>
        </w:rPr>
        <w:t xml:space="preserve"> </w:t>
      </w:r>
      <w:r w:rsidRPr="00435708">
        <w:rPr>
          <w:sz w:val="24"/>
          <w:szCs w:val="24"/>
        </w:rPr>
        <w:t>означают работы и услуги, необходимые для осуществления доставки оборудования на объект (транспортировка, погрузочно-разгрузочные работы, страхование), выполнения общестроительных, монтажных и пуско-наладочных работ, наладки поставляемых ПТС (программно-технических средств) на объект, обучения персонала, сдачи объекта в эксплуатацию, гарантийного обслуживания и другие подобного рода обязанности Подрядчика, предусмотренные настоящим Договором.</w:t>
      </w:r>
    </w:p>
    <w:p w:rsidR="00CD2C8F" w:rsidRPr="00435708" w:rsidRDefault="00CD2C8F" w:rsidP="00CD2C8F">
      <w:pPr>
        <w:ind w:firstLine="709"/>
        <w:jc w:val="both"/>
        <w:rPr>
          <w:sz w:val="24"/>
          <w:szCs w:val="24"/>
        </w:rPr>
      </w:pPr>
      <w:r w:rsidRPr="00435708">
        <w:rPr>
          <w:b/>
          <w:sz w:val="24"/>
          <w:szCs w:val="24"/>
        </w:rPr>
        <w:t xml:space="preserve">Субподрядчик - </w:t>
      </w:r>
      <w:r w:rsidRPr="00435708">
        <w:rPr>
          <w:bCs/>
          <w:sz w:val="24"/>
          <w:szCs w:val="24"/>
        </w:rPr>
        <w:t>специализированная подрядная организация, привлекаемая генеральным подрядчиком на договорных началах для выполнения на строящемся объекте отдельных комплексов монтажных и специальных строительных работ</w:t>
      </w:r>
      <w:r w:rsidRPr="00435708">
        <w:rPr>
          <w:bCs/>
        </w:rPr>
        <w:t>.</w:t>
      </w:r>
    </w:p>
    <w:p w:rsidR="00CD2C8F" w:rsidRPr="00435708" w:rsidRDefault="00CD2C8F" w:rsidP="00CD2C8F">
      <w:pPr>
        <w:ind w:firstLine="709"/>
        <w:jc w:val="both"/>
        <w:rPr>
          <w:sz w:val="24"/>
          <w:szCs w:val="24"/>
        </w:rPr>
      </w:pPr>
      <w:r w:rsidRPr="00435708">
        <w:rPr>
          <w:b/>
          <w:sz w:val="24"/>
          <w:szCs w:val="24"/>
        </w:rPr>
        <w:t>Стороны</w:t>
      </w:r>
      <w:r w:rsidRPr="00435708">
        <w:rPr>
          <w:sz w:val="24"/>
          <w:szCs w:val="24"/>
        </w:rPr>
        <w:t xml:space="preserve"> - Заказчик и Подрядчик в значениях, указанных выше.</w:t>
      </w:r>
    </w:p>
    <w:p w:rsidR="00CD2C8F" w:rsidRPr="00435708" w:rsidRDefault="00CD2C8F" w:rsidP="00CD2C8F">
      <w:pPr>
        <w:widowControl w:val="0"/>
        <w:shd w:val="clear" w:color="auto" w:fill="FFFFFF"/>
        <w:tabs>
          <w:tab w:val="left" w:pos="709"/>
        </w:tabs>
        <w:autoSpaceDE w:val="0"/>
        <w:autoSpaceDN w:val="0"/>
        <w:adjustRightInd w:val="0"/>
        <w:ind w:firstLine="709"/>
        <w:jc w:val="both"/>
        <w:rPr>
          <w:b/>
          <w:i/>
          <w:sz w:val="24"/>
          <w:szCs w:val="24"/>
        </w:rPr>
      </w:pPr>
      <w:r w:rsidRPr="00435708">
        <w:rPr>
          <w:b/>
          <w:sz w:val="24"/>
          <w:szCs w:val="24"/>
        </w:rPr>
        <w:t xml:space="preserve">Строительная площадка - </w:t>
      </w:r>
      <w:r w:rsidRPr="00435708">
        <w:rPr>
          <w:sz w:val="24"/>
          <w:szCs w:val="24"/>
        </w:rPr>
        <w:t>предоставленный Заказчиком Подрядчику на период выполнения всех работ в рамках настоящего Договора земельный участок.</w:t>
      </w:r>
    </w:p>
    <w:p w:rsidR="00CD2C8F" w:rsidRPr="00435708" w:rsidRDefault="00CD2C8F" w:rsidP="00CD2C8F">
      <w:pPr>
        <w:widowControl w:val="0"/>
        <w:shd w:val="clear" w:color="auto" w:fill="FFFFFF"/>
        <w:tabs>
          <w:tab w:val="left" w:pos="709"/>
        </w:tabs>
        <w:autoSpaceDE w:val="0"/>
        <w:autoSpaceDN w:val="0"/>
        <w:adjustRightInd w:val="0"/>
        <w:ind w:firstLine="709"/>
        <w:jc w:val="both"/>
        <w:rPr>
          <w:sz w:val="24"/>
          <w:szCs w:val="24"/>
        </w:rPr>
      </w:pPr>
      <w:r w:rsidRPr="00435708">
        <w:rPr>
          <w:b/>
          <w:sz w:val="24"/>
          <w:szCs w:val="24"/>
        </w:rPr>
        <w:t xml:space="preserve">Скрытые работы - </w:t>
      </w:r>
      <w:r w:rsidRPr="00435708">
        <w:rPr>
          <w:sz w:val="24"/>
          <w:szCs w:val="24"/>
        </w:rPr>
        <w:t>работы, скрываемые последующими работами и конструкциями. Качество и точность скрытых работ невозможно определить после выполнения последующих работ.</w:t>
      </w:r>
    </w:p>
    <w:p w:rsidR="00CD2C8F" w:rsidRPr="00435708" w:rsidRDefault="00CD2C8F" w:rsidP="00CD2C8F">
      <w:pPr>
        <w:autoSpaceDE w:val="0"/>
        <w:autoSpaceDN w:val="0"/>
        <w:adjustRightInd w:val="0"/>
        <w:ind w:firstLine="709"/>
        <w:jc w:val="both"/>
        <w:rPr>
          <w:sz w:val="24"/>
          <w:szCs w:val="24"/>
        </w:rPr>
      </w:pPr>
      <w:r w:rsidRPr="00435708">
        <w:rPr>
          <w:b/>
          <w:sz w:val="24"/>
          <w:szCs w:val="24"/>
        </w:rPr>
        <w:t xml:space="preserve">Техническая документация - </w:t>
      </w:r>
      <w:r w:rsidRPr="00435708">
        <w:rPr>
          <w:sz w:val="24"/>
          <w:szCs w:val="24"/>
        </w:rPr>
        <w:t xml:space="preserve">совокупность </w:t>
      </w:r>
      <w:hyperlink r:id="rId10" w:tgtFrame="_self" w:tooltip="Документ по ГОСТ Р 52292-2004" w:history="1">
        <w:r w:rsidRPr="00435708">
          <w:rPr>
            <w:sz w:val="24"/>
            <w:szCs w:val="24"/>
          </w:rPr>
          <w:t>документов</w:t>
        </w:r>
      </w:hyperlink>
      <w:r w:rsidRPr="00435708">
        <w:rPr>
          <w:sz w:val="24"/>
          <w:szCs w:val="24"/>
        </w:rPr>
        <w:t xml:space="preserve">, определяющая архитектурные, функционально-технологические, конструктивные и инженерно-технические решения для обеспечения </w:t>
      </w:r>
      <w:r w:rsidRPr="00435708">
        <w:rPr>
          <w:bCs/>
          <w:sz w:val="24"/>
          <w:szCs w:val="24"/>
        </w:rPr>
        <w:t>строительства/реконструкции/</w:t>
      </w:r>
      <w:r w:rsidRPr="00435708">
        <w:rPr>
          <w:sz w:val="24"/>
          <w:szCs w:val="24"/>
        </w:rPr>
        <w:t>комплексного технического перевооружения</w:t>
      </w:r>
      <w:r w:rsidRPr="00435708">
        <w:rPr>
          <w:bCs/>
          <w:sz w:val="24"/>
          <w:szCs w:val="24"/>
        </w:rPr>
        <w:t xml:space="preserve"> Объекта</w:t>
      </w:r>
      <w:r w:rsidRPr="00435708">
        <w:rPr>
          <w:sz w:val="24"/>
          <w:szCs w:val="24"/>
        </w:rPr>
        <w:t>. Включает в себя чертежи, ведомости объемов строительно-монтажных работ, основные решения по организации и очередности строительства, принятые в проекте организации строительства, действующие сметные (в том числе ресурсные) нормативы и отпускные цены, отдельные, относящиеся к соответствующей стройке.</w:t>
      </w:r>
    </w:p>
    <w:p w:rsidR="00CD2C8F" w:rsidRPr="00435708" w:rsidRDefault="00CD2C8F" w:rsidP="00CD2C8F">
      <w:pPr>
        <w:autoSpaceDE w:val="0"/>
        <w:autoSpaceDN w:val="0"/>
        <w:adjustRightInd w:val="0"/>
        <w:jc w:val="both"/>
        <w:rPr>
          <w:spacing w:val="-4"/>
          <w:sz w:val="24"/>
          <w:szCs w:val="24"/>
        </w:rPr>
      </w:pPr>
      <w:r w:rsidRPr="00435708">
        <w:rPr>
          <w:b/>
          <w:sz w:val="24"/>
          <w:szCs w:val="24"/>
        </w:rPr>
        <w:t xml:space="preserve">           Цена Договора - </w:t>
      </w:r>
      <w:r w:rsidRPr="00435708">
        <w:rPr>
          <w:sz w:val="24"/>
          <w:szCs w:val="24"/>
        </w:rPr>
        <w:t xml:space="preserve">сумма, которая должна быть выплачена Подрядчику в </w:t>
      </w:r>
      <w:r w:rsidRPr="00435708">
        <w:rPr>
          <w:spacing w:val="-4"/>
          <w:sz w:val="24"/>
          <w:szCs w:val="24"/>
        </w:rPr>
        <w:t>рамках Договора за полное и надлежащее выполнение своих обязательств по Договору.</w:t>
      </w:r>
    </w:p>
    <w:p w:rsidR="00CD2C8F" w:rsidRPr="00435708" w:rsidRDefault="00CD2C8F" w:rsidP="00CD2C8F">
      <w:pPr>
        <w:autoSpaceDE w:val="0"/>
        <w:autoSpaceDN w:val="0"/>
        <w:adjustRightInd w:val="0"/>
        <w:jc w:val="both"/>
        <w:rPr>
          <w:spacing w:val="-4"/>
          <w:sz w:val="24"/>
          <w:szCs w:val="24"/>
        </w:rPr>
      </w:pPr>
    </w:p>
    <w:p w:rsidR="00CD2C8F" w:rsidRPr="00435708" w:rsidRDefault="00CD2C8F" w:rsidP="00CD2C8F">
      <w:pPr>
        <w:widowControl w:val="0"/>
        <w:numPr>
          <w:ilvl w:val="0"/>
          <w:numId w:val="2"/>
        </w:numPr>
        <w:shd w:val="clear" w:color="auto" w:fill="FFFFFF"/>
        <w:tabs>
          <w:tab w:val="left" w:pos="709"/>
        </w:tabs>
        <w:autoSpaceDE w:val="0"/>
        <w:autoSpaceDN w:val="0"/>
        <w:adjustRightInd w:val="0"/>
        <w:jc w:val="center"/>
        <w:rPr>
          <w:b/>
          <w:sz w:val="24"/>
          <w:szCs w:val="24"/>
        </w:rPr>
      </w:pPr>
      <w:r w:rsidRPr="00435708">
        <w:rPr>
          <w:b/>
          <w:sz w:val="24"/>
          <w:szCs w:val="24"/>
        </w:rPr>
        <w:t>Предмет Договора</w:t>
      </w:r>
    </w:p>
    <w:p w:rsidR="00CD2C8F" w:rsidRPr="00435708" w:rsidRDefault="00CD2C8F" w:rsidP="00F67CE0">
      <w:pPr>
        <w:numPr>
          <w:ilvl w:val="1"/>
          <w:numId w:val="2"/>
        </w:numPr>
        <w:shd w:val="clear" w:color="auto" w:fill="FFFFFF"/>
        <w:tabs>
          <w:tab w:val="clear" w:pos="2160"/>
          <w:tab w:val="num" w:pos="720"/>
        </w:tabs>
        <w:ind w:left="0" w:firstLine="567"/>
        <w:jc w:val="both"/>
        <w:rPr>
          <w:sz w:val="24"/>
          <w:szCs w:val="24"/>
        </w:rPr>
      </w:pPr>
      <w:r w:rsidRPr="00435708">
        <w:rPr>
          <w:sz w:val="24"/>
          <w:szCs w:val="24"/>
        </w:rPr>
        <w:t xml:space="preserve">По настоящему Договору Подрядчик обязуется выполнить </w:t>
      </w:r>
      <w:r w:rsidR="004B44B0" w:rsidRPr="002D1D27">
        <w:rPr>
          <w:sz w:val="24"/>
          <w:szCs w:val="24"/>
        </w:rPr>
        <w:t>строительно-монтажные работ</w:t>
      </w:r>
      <w:ins w:id="0" w:author="Залогин Николай Александрович" w:date="2019-04-18T16:39:00Z">
        <w:r w:rsidR="00742ABF">
          <w:rPr>
            <w:sz w:val="24"/>
            <w:szCs w:val="24"/>
          </w:rPr>
          <w:t>ы</w:t>
        </w:r>
      </w:ins>
      <w:r w:rsidR="004B44B0" w:rsidRPr="002D1D27">
        <w:rPr>
          <w:sz w:val="24"/>
          <w:szCs w:val="24"/>
        </w:rPr>
        <w:t xml:space="preserve"> по объекту: Реконструкция распределительных сетей ВЛ-0,4 и 10 </w:t>
      </w:r>
      <w:proofErr w:type="spellStart"/>
      <w:r w:rsidR="004B44B0" w:rsidRPr="002D1D27">
        <w:rPr>
          <w:sz w:val="24"/>
          <w:szCs w:val="24"/>
        </w:rPr>
        <w:t>кВ</w:t>
      </w:r>
      <w:proofErr w:type="spellEnd"/>
      <w:r w:rsidR="004B44B0" w:rsidRPr="002D1D27">
        <w:rPr>
          <w:sz w:val="24"/>
          <w:szCs w:val="24"/>
        </w:rPr>
        <w:t xml:space="preserve"> с КТП 10/0,4 </w:t>
      </w:r>
      <w:proofErr w:type="spellStart"/>
      <w:r w:rsidR="004B44B0" w:rsidRPr="002D1D27">
        <w:rPr>
          <w:sz w:val="24"/>
          <w:szCs w:val="24"/>
        </w:rPr>
        <w:t>кВ.</w:t>
      </w:r>
      <w:proofErr w:type="spellEnd"/>
      <w:r w:rsidR="004B44B0" w:rsidRPr="002D1D27">
        <w:rPr>
          <w:sz w:val="24"/>
          <w:szCs w:val="24"/>
        </w:rPr>
        <w:t xml:space="preserve"> Замена неизолированного провода ВЛ 0,4-10 </w:t>
      </w:r>
      <w:proofErr w:type="spellStart"/>
      <w:r w:rsidR="004B44B0" w:rsidRPr="002D1D27">
        <w:rPr>
          <w:sz w:val="24"/>
          <w:szCs w:val="24"/>
        </w:rPr>
        <w:t>кВ</w:t>
      </w:r>
      <w:proofErr w:type="spellEnd"/>
      <w:r w:rsidR="004B44B0" w:rsidRPr="002D1D27">
        <w:rPr>
          <w:sz w:val="24"/>
          <w:szCs w:val="24"/>
        </w:rPr>
        <w:t xml:space="preserve"> на изолированный филиала АО "</w:t>
      </w:r>
      <w:proofErr w:type="spellStart"/>
      <w:r w:rsidR="004B44B0" w:rsidRPr="002D1D27">
        <w:rPr>
          <w:sz w:val="24"/>
          <w:szCs w:val="24"/>
        </w:rPr>
        <w:t>Тюменьэнерго</w:t>
      </w:r>
      <w:proofErr w:type="spellEnd"/>
      <w:r w:rsidR="004B44B0" w:rsidRPr="002D1D27">
        <w:rPr>
          <w:sz w:val="24"/>
          <w:szCs w:val="24"/>
        </w:rPr>
        <w:t>" </w:t>
      </w:r>
      <w:proofErr w:type="spellStart"/>
      <w:r w:rsidR="004B44B0" w:rsidRPr="002D1D27">
        <w:rPr>
          <w:sz w:val="24"/>
          <w:szCs w:val="24"/>
        </w:rPr>
        <w:t>Энергокомплекс</w:t>
      </w:r>
      <w:proofErr w:type="spellEnd"/>
      <w:r w:rsidR="004B44B0" w:rsidRPr="00435708">
        <w:rPr>
          <w:b/>
          <w:sz w:val="24"/>
          <w:szCs w:val="24"/>
        </w:rPr>
        <w:t xml:space="preserve"> </w:t>
      </w:r>
      <w:r w:rsidRPr="00435708">
        <w:rPr>
          <w:sz w:val="24"/>
          <w:szCs w:val="24"/>
        </w:rPr>
        <w:t xml:space="preserve">в объёме и сроки, предусмотренные Техническим заданием (приложение № </w:t>
      </w:r>
      <w:r w:rsidR="00F67CE0" w:rsidRPr="00435708">
        <w:rPr>
          <w:sz w:val="24"/>
          <w:szCs w:val="24"/>
        </w:rPr>
        <w:t>5</w:t>
      </w:r>
      <w:r w:rsidR="00F67CE0" w:rsidRPr="002D1D27">
        <w:rPr>
          <w:color w:val="FF0000"/>
          <w:sz w:val="24"/>
          <w:szCs w:val="24"/>
        </w:rPr>
        <w:t xml:space="preserve"> </w:t>
      </w:r>
      <w:r w:rsidRPr="00435708">
        <w:rPr>
          <w:sz w:val="24"/>
          <w:szCs w:val="24"/>
        </w:rPr>
        <w:t>к настоящему Договору)</w:t>
      </w:r>
      <w:r w:rsidR="006D7C77" w:rsidRPr="00435708">
        <w:rPr>
          <w:sz w:val="24"/>
          <w:szCs w:val="24"/>
        </w:rPr>
        <w:t xml:space="preserve"> в соответствии с утверждённой рабочей документацией </w:t>
      </w:r>
      <w:r w:rsidRPr="00435708">
        <w:rPr>
          <w:sz w:val="24"/>
          <w:szCs w:val="24"/>
        </w:rPr>
        <w:t>и сдать результат Заказчику, а Заказчик обязуется принять результат работ и оплатить его в порядке, предусмотренном Договором.</w:t>
      </w:r>
    </w:p>
    <w:p w:rsidR="00CD2C8F" w:rsidRPr="00435708" w:rsidRDefault="00CD2C8F" w:rsidP="00CD2C8F">
      <w:pPr>
        <w:numPr>
          <w:ilvl w:val="1"/>
          <w:numId w:val="2"/>
        </w:numPr>
        <w:shd w:val="clear" w:color="auto" w:fill="FFFFFF"/>
        <w:tabs>
          <w:tab w:val="clear" w:pos="2160"/>
          <w:tab w:val="left" w:pos="709"/>
        </w:tabs>
        <w:ind w:left="0" w:firstLine="709"/>
        <w:jc w:val="both"/>
        <w:rPr>
          <w:sz w:val="24"/>
          <w:szCs w:val="24"/>
        </w:rPr>
      </w:pPr>
      <w:r w:rsidRPr="00435708">
        <w:rPr>
          <w:sz w:val="24"/>
          <w:szCs w:val="24"/>
        </w:rPr>
        <w:t>Состав работ:</w:t>
      </w:r>
    </w:p>
    <w:p w:rsidR="00CD2C8F" w:rsidRPr="00435708" w:rsidRDefault="00CD2C8F" w:rsidP="00CD2C8F">
      <w:pPr>
        <w:shd w:val="clear" w:color="auto" w:fill="FFFFFF"/>
        <w:ind w:firstLine="709"/>
        <w:jc w:val="both"/>
        <w:rPr>
          <w:sz w:val="24"/>
          <w:szCs w:val="24"/>
        </w:rPr>
      </w:pPr>
      <w:r w:rsidRPr="00435708">
        <w:rPr>
          <w:sz w:val="24"/>
          <w:szCs w:val="24"/>
        </w:rPr>
        <w:t xml:space="preserve">Подрядчик должен выполнить, в том числе следующие работы: </w:t>
      </w:r>
    </w:p>
    <w:p w:rsidR="00922B6D" w:rsidRPr="002D1D27" w:rsidRDefault="00CD2C8F" w:rsidP="00CD2C8F">
      <w:pPr>
        <w:shd w:val="clear" w:color="auto" w:fill="FFFFFF"/>
        <w:jc w:val="both"/>
        <w:rPr>
          <w:sz w:val="24"/>
          <w:szCs w:val="24"/>
        </w:rPr>
      </w:pPr>
      <w:r w:rsidRPr="00435708">
        <w:rPr>
          <w:sz w:val="24"/>
          <w:szCs w:val="24"/>
        </w:rPr>
        <w:t>-</w:t>
      </w:r>
      <w:r w:rsidRPr="00435708">
        <w:rPr>
          <w:sz w:val="24"/>
          <w:szCs w:val="24"/>
        </w:rPr>
        <w:tab/>
      </w:r>
      <w:r w:rsidRPr="002D1D27">
        <w:rPr>
          <w:sz w:val="24"/>
          <w:szCs w:val="24"/>
        </w:rPr>
        <w:t>укомплектование, поставка и обеспечение выполнения работ по договору материалами и изделиями на Объект</w:t>
      </w:r>
      <w:r w:rsidR="00F67CE0" w:rsidRPr="002D1D27">
        <w:rPr>
          <w:sz w:val="24"/>
          <w:szCs w:val="24"/>
        </w:rPr>
        <w:t>;</w:t>
      </w:r>
    </w:p>
    <w:p w:rsidR="00CD2C8F" w:rsidRPr="00435708" w:rsidRDefault="00CD2C8F" w:rsidP="00CD2C8F">
      <w:pPr>
        <w:shd w:val="clear" w:color="auto" w:fill="FFFFFF"/>
        <w:jc w:val="both"/>
        <w:rPr>
          <w:i/>
          <w:sz w:val="24"/>
          <w:szCs w:val="24"/>
        </w:rPr>
      </w:pPr>
      <w:r w:rsidRPr="00435708">
        <w:rPr>
          <w:sz w:val="24"/>
          <w:szCs w:val="24"/>
        </w:rPr>
        <w:t>-</w:t>
      </w:r>
      <w:r w:rsidRPr="00435708">
        <w:rPr>
          <w:sz w:val="24"/>
          <w:szCs w:val="24"/>
        </w:rPr>
        <w:tab/>
        <w:t xml:space="preserve">строительно-монтажные работы; </w:t>
      </w:r>
    </w:p>
    <w:p w:rsidR="00CD2C8F" w:rsidRPr="00435708" w:rsidRDefault="00CD2C8F" w:rsidP="00CD2C8F">
      <w:pPr>
        <w:shd w:val="clear" w:color="auto" w:fill="FFFFFF"/>
        <w:jc w:val="both"/>
        <w:rPr>
          <w:sz w:val="24"/>
          <w:szCs w:val="24"/>
        </w:rPr>
      </w:pPr>
      <w:r w:rsidRPr="00435708">
        <w:rPr>
          <w:sz w:val="24"/>
          <w:szCs w:val="24"/>
        </w:rPr>
        <w:t>-</w:t>
      </w:r>
      <w:r w:rsidRPr="00435708">
        <w:rPr>
          <w:sz w:val="24"/>
          <w:szCs w:val="24"/>
        </w:rPr>
        <w:tab/>
        <w:t>сдача Объекта в эксплуатацию совместно с Заказчиком.</w:t>
      </w:r>
    </w:p>
    <w:p w:rsidR="00CD2C8F" w:rsidRPr="00435708" w:rsidRDefault="00CD2C8F" w:rsidP="002D1D27">
      <w:pPr>
        <w:shd w:val="clear" w:color="auto" w:fill="FFFFFF"/>
        <w:ind w:firstLine="709"/>
        <w:jc w:val="both"/>
        <w:rPr>
          <w:bCs/>
          <w:sz w:val="24"/>
          <w:szCs w:val="24"/>
        </w:rPr>
      </w:pPr>
      <w:r w:rsidRPr="00435708">
        <w:rPr>
          <w:sz w:val="24"/>
          <w:szCs w:val="24"/>
        </w:rPr>
        <w:t xml:space="preserve">2.3. </w:t>
      </w:r>
      <w:r w:rsidRPr="00435708">
        <w:rPr>
          <w:bCs/>
          <w:sz w:val="24"/>
          <w:szCs w:val="24"/>
        </w:rPr>
        <w:t xml:space="preserve">Результат работ должен соответствовать требованиям действующего законодательства в области энергоснабжения и строительства, ГОСТ, ПУЭ, СНиП, иным нормативам, нормам, положениям, инструкциям, правилам, указаниям (в том числе носящим рекомендательный характер), действующим на территории РФ, технической документации и смете, утвержденным Заказчиком, требованиям Заказчика, изложенным в настоящем Договоре, требованиям органов государственной власти и управления, уполномоченных контролировать, согласовывать, выдавать разрешения, и наделенных другими властными и иными полномочиями в отношении создаваемого результата работ. </w:t>
      </w:r>
    </w:p>
    <w:p w:rsidR="00CD2C8F" w:rsidRPr="00435708" w:rsidRDefault="00CD2C8F" w:rsidP="00CD2C8F">
      <w:pPr>
        <w:shd w:val="clear" w:color="auto" w:fill="FFFFFF"/>
        <w:tabs>
          <w:tab w:val="left" w:pos="0"/>
        </w:tabs>
        <w:ind w:firstLine="709"/>
        <w:jc w:val="both"/>
        <w:rPr>
          <w:sz w:val="24"/>
          <w:szCs w:val="24"/>
        </w:rPr>
      </w:pPr>
      <w:r w:rsidRPr="00435708">
        <w:rPr>
          <w:sz w:val="24"/>
          <w:szCs w:val="24"/>
        </w:rPr>
        <w:t>Результатом выполненных работ по Договору является законченный строительством/реконструкцией/ комплексным техническим перевооружени</w:t>
      </w:r>
      <w:r w:rsidR="009C2F64" w:rsidRPr="00435708">
        <w:rPr>
          <w:sz w:val="24"/>
          <w:szCs w:val="24"/>
        </w:rPr>
        <w:t>е</w:t>
      </w:r>
      <w:r w:rsidRPr="00435708">
        <w:rPr>
          <w:sz w:val="24"/>
          <w:szCs w:val="24"/>
        </w:rPr>
        <w:t>м Объект, принятый приемочной комиссией с оформлением Акта приемки законченного строительством объекта приемочной комиссией и утверждением Акта приемки законченного строительством объекта приемочной комиссией приказом Заказчика.</w:t>
      </w:r>
    </w:p>
    <w:p w:rsidR="00CD2C8F" w:rsidRPr="00435708" w:rsidRDefault="00CD2C8F" w:rsidP="00CD2C8F">
      <w:pPr>
        <w:shd w:val="clear" w:color="auto" w:fill="FFFFFF"/>
        <w:tabs>
          <w:tab w:val="left" w:pos="0"/>
        </w:tabs>
        <w:ind w:firstLine="709"/>
        <w:jc w:val="both"/>
        <w:rPr>
          <w:i/>
          <w:iCs/>
          <w:sz w:val="24"/>
          <w:szCs w:val="24"/>
        </w:rPr>
      </w:pPr>
      <w:r w:rsidRPr="00435708">
        <w:rPr>
          <w:sz w:val="24"/>
          <w:szCs w:val="24"/>
        </w:rPr>
        <w:t>2.</w:t>
      </w:r>
      <w:r w:rsidR="000E7B5D" w:rsidRPr="00435708">
        <w:rPr>
          <w:sz w:val="24"/>
          <w:szCs w:val="24"/>
        </w:rPr>
        <w:t>4</w:t>
      </w:r>
      <w:r w:rsidRPr="00435708">
        <w:rPr>
          <w:sz w:val="24"/>
          <w:szCs w:val="24"/>
        </w:rPr>
        <w:t>. Подрядчик выполняет работы по настоящему Договору с привлечением субподрядных организаций, перечень которых предусмотрен приложением №</w:t>
      </w:r>
      <w:r w:rsidR="00F67CE0" w:rsidRPr="00435708">
        <w:rPr>
          <w:sz w:val="24"/>
          <w:szCs w:val="24"/>
        </w:rPr>
        <w:t xml:space="preserve">6 </w:t>
      </w:r>
      <w:r w:rsidRPr="00435708">
        <w:rPr>
          <w:sz w:val="24"/>
          <w:szCs w:val="24"/>
        </w:rPr>
        <w:t xml:space="preserve">к настоящему Договору </w:t>
      </w:r>
    </w:p>
    <w:p w:rsidR="00CD2C8F" w:rsidRPr="00435708" w:rsidRDefault="00CD2C8F" w:rsidP="00CD2C8F">
      <w:pPr>
        <w:shd w:val="clear" w:color="auto" w:fill="FFFFFF"/>
        <w:jc w:val="both"/>
        <w:rPr>
          <w:sz w:val="24"/>
          <w:szCs w:val="24"/>
        </w:rPr>
      </w:pPr>
    </w:p>
    <w:p w:rsidR="00CD2C8F" w:rsidRPr="00435708" w:rsidRDefault="00CD2C8F" w:rsidP="00CD2C8F">
      <w:pPr>
        <w:shd w:val="clear" w:color="auto" w:fill="FFFFFF"/>
        <w:ind w:firstLine="709"/>
        <w:jc w:val="center"/>
        <w:rPr>
          <w:b/>
          <w:sz w:val="24"/>
          <w:szCs w:val="24"/>
        </w:rPr>
      </w:pPr>
      <w:r w:rsidRPr="00435708">
        <w:rPr>
          <w:b/>
          <w:sz w:val="24"/>
          <w:szCs w:val="24"/>
        </w:rPr>
        <w:t>3. Сроки выполнения работ</w:t>
      </w:r>
    </w:p>
    <w:p w:rsidR="00CD2C8F" w:rsidRPr="00435708" w:rsidRDefault="00CD2C8F" w:rsidP="00CD2C8F">
      <w:pPr>
        <w:shd w:val="clear" w:color="auto" w:fill="FFFFFF"/>
        <w:tabs>
          <w:tab w:val="left" w:pos="1080"/>
        </w:tabs>
        <w:ind w:firstLine="709"/>
        <w:jc w:val="both"/>
        <w:rPr>
          <w:sz w:val="24"/>
          <w:szCs w:val="24"/>
        </w:rPr>
      </w:pPr>
      <w:r w:rsidRPr="00435708">
        <w:rPr>
          <w:sz w:val="24"/>
          <w:szCs w:val="24"/>
        </w:rPr>
        <w:t>3.1.</w:t>
      </w:r>
      <w:r w:rsidRPr="00435708">
        <w:rPr>
          <w:sz w:val="24"/>
          <w:szCs w:val="24"/>
        </w:rPr>
        <w:tab/>
        <w:t xml:space="preserve">Выполнение работ и подготовка Подрядчиком объекта к сдаче его в эксплуатацию выполняется по Графику производства работ (освоения капитальных вложений и финансирования поставок, работ) </w:t>
      </w:r>
      <w:r w:rsidR="00F67CE0" w:rsidRPr="00435708">
        <w:rPr>
          <w:sz w:val="24"/>
          <w:szCs w:val="24"/>
        </w:rPr>
        <w:t xml:space="preserve">на выполнение </w:t>
      </w:r>
      <w:r w:rsidR="004B44B0" w:rsidRPr="002D1D27">
        <w:rPr>
          <w:sz w:val="24"/>
          <w:szCs w:val="24"/>
        </w:rPr>
        <w:t xml:space="preserve">строительно-монтажных работ по объекту: Реконструкция распределительных сетей ВЛ-0,4 и 10 </w:t>
      </w:r>
      <w:proofErr w:type="spellStart"/>
      <w:r w:rsidR="004B44B0" w:rsidRPr="002D1D27">
        <w:rPr>
          <w:sz w:val="24"/>
          <w:szCs w:val="24"/>
        </w:rPr>
        <w:t>кВ</w:t>
      </w:r>
      <w:proofErr w:type="spellEnd"/>
      <w:r w:rsidR="004B44B0" w:rsidRPr="002D1D27">
        <w:rPr>
          <w:sz w:val="24"/>
          <w:szCs w:val="24"/>
        </w:rPr>
        <w:t xml:space="preserve"> с КТП 10/0,4 </w:t>
      </w:r>
      <w:proofErr w:type="spellStart"/>
      <w:r w:rsidR="004B44B0" w:rsidRPr="002D1D27">
        <w:rPr>
          <w:sz w:val="24"/>
          <w:szCs w:val="24"/>
        </w:rPr>
        <w:t>кВ.</w:t>
      </w:r>
      <w:proofErr w:type="spellEnd"/>
      <w:r w:rsidR="004B44B0" w:rsidRPr="002D1D27">
        <w:rPr>
          <w:sz w:val="24"/>
          <w:szCs w:val="24"/>
        </w:rPr>
        <w:t xml:space="preserve"> Замена неизолированного провода ВЛ 0,4-10 </w:t>
      </w:r>
      <w:proofErr w:type="spellStart"/>
      <w:r w:rsidR="004B44B0" w:rsidRPr="002D1D27">
        <w:rPr>
          <w:sz w:val="24"/>
          <w:szCs w:val="24"/>
        </w:rPr>
        <w:t>кВ</w:t>
      </w:r>
      <w:proofErr w:type="spellEnd"/>
      <w:r w:rsidR="004B44B0" w:rsidRPr="002D1D27">
        <w:rPr>
          <w:sz w:val="24"/>
          <w:szCs w:val="24"/>
        </w:rPr>
        <w:t xml:space="preserve"> на изолированный филиала АО "</w:t>
      </w:r>
      <w:proofErr w:type="spellStart"/>
      <w:r w:rsidR="004B44B0" w:rsidRPr="002D1D27">
        <w:rPr>
          <w:sz w:val="24"/>
          <w:szCs w:val="24"/>
        </w:rPr>
        <w:t>Тюменьэнерго</w:t>
      </w:r>
      <w:proofErr w:type="spellEnd"/>
      <w:r w:rsidR="004B44B0" w:rsidRPr="002D1D27">
        <w:rPr>
          <w:sz w:val="24"/>
          <w:szCs w:val="24"/>
        </w:rPr>
        <w:t>" </w:t>
      </w:r>
      <w:proofErr w:type="spellStart"/>
      <w:r w:rsidR="004B44B0" w:rsidRPr="002D1D27">
        <w:rPr>
          <w:sz w:val="24"/>
          <w:szCs w:val="24"/>
        </w:rPr>
        <w:t>Энергокомплекс</w:t>
      </w:r>
      <w:proofErr w:type="spellEnd"/>
      <w:r w:rsidR="004B44B0" w:rsidRPr="002D1D27">
        <w:rPr>
          <w:sz w:val="24"/>
          <w:szCs w:val="24"/>
        </w:rPr>
        <w:t xml:space="preserve"> </w:t>
      </w:r>
      <w:r w:rsidRPr="00435708">
        <w:rPr>
          <w:sz w:val="24"/>
          <w:szCs w:val="24"/>
        </w:rPr>
        <w:t xml:space="preserve">(приложение №2 к настоящему Договору) с указанными в нем мероприятиями и сроками выполнения работ. </w:t>
      </w:r>
    </w:p>
    <w:p w:rsidR="00CD2C8F" w:rsidRPr="00435708" w:rsidRDefault="00CD2C8F" w:rsidP="00CD2C8F">
      <w:pPr>
        <w:shd w:val="clear" w:color="auto" w:fill="FFFFFF"/>
        <w:tabs>
          <w:tab w:val="left" w:pos="1080"/>
        </w:tabs>
        <w:ind w:firstLine="709"/>
        <w:jc w:val="both"/>
        <w:rPr>
          <w:sz w:val="24"/>
          <w:szCs w:val="24"/>
        </w:rPr>
      </w:pPr>
      <w:r w:rsidRPr="00435708">
        <w:rPr>
          <w:sz w:val="24"/>
          <w:szCs w:val="24"/>
        </w:rPr>
        <w:t xml:space="preserve">График производства работ (освоения капитальных вложений и финансирования поставок, работ) </w:t>
      </w:r>
      <w:r w:rsidR="00F67CE0" w:rsidRPr="00435708">
        <w:rPr>
          <w:sz w:val="24"/>
          <w:szCs w:val="24"/>
        </w:rPr>
        <w:t xml:space="preserve">на </w:t>
      </w:r>
      <w:r w:rsidR="004B44B0" w:rsidRPr="002D1D27">
        <w:rPr>
          <w:sz w:val="24"/>
          <w:szCs w:val="24"/>
        </w:rPr>
        <w:t xml:space="preserve">выполнение строительно-монтажных работ по объекту: Реконструкция распределительных сетей ВЛ-0,4 и 10 </w:t>
      </w:r>
      <w:proofErr w:type="spellStart"/>
      <w:r w:rsidR="004B44B0" w:rsidRPr="002D1D27">
        <w:rPr>
          <w:sz w:val="24"/>
          <w:szCs w:val="24"/>
        </w:rPr>
        <w:t>кВ</w:t>
      </w:r>
      <w:proofErr w:type="spellEnd"/>
      <w:r w:rsidR="004B44B0" w:rsidRPr="002D1D27">
        <w:rPr>
          <w:sz w:val="24"/>
          <w:szCs w:val="24"/>
        </w:rPr>
        <w:t xml:space="preserve"> с КТП 10/0,4 </w:t>
      </w:r>
      <w:proofErr w:type="spellStart"/>
      <w:r w:rsidR="004B44B0" w:rsidRPr="002D1D27">
        <w:rPr>
          <w:sz w:val="24"/>
          <w:szCs w:val="24"/>
        </w:rPr>
        <w:t>кВ.</w:t>
      </w:r>
      <w:proofErr w:type="spellEnd"/>
      <w:r w:rsidR="004B44B0" w:rsidRPr="002D1D27">
        <w:rPr>
          <w:sz w:val="24"/>
          <w:szCs w:val="24"/>
        </w:rPr>
        <w:t xml:space="preserve"> Замена неизолированного провода ВЛ 0,4-10 </w:t>
      </w:r>
      <w:proofErr w:type="spellStart"/>
      <w:r w:rsidR="004B44B0" w:rsidRPr="002D1D27">
        <w:rPr>
          <w:sz w:val="24"/>
          <w:szCs w:val="24"/>
        </w:rPr>
        <w:t>кВ</w:t>
      </w:r>
      <w:proofErr w:type="spellEnd"/>
      <w:r w:rsidR="004B44B0" w:rsidRPr="002D1D27">
        <w:rPr>
          <w:sz w:val="24"/>
          <w:szCs w:val="24"/>
        </w:rPr>
        <w:t xml:space="preserve"> на изолированный филиала АО "</w:t>
      </w:r>
      <w:proofErr w:type="spellStart"/>
      <w:r w:rsidR="004B44B0" w:rsidRPr="002D1D27">
        <w:rPr>
          <w:sz w:val="24"/>
          <w:szCs w:val="24"/>
        </w:rPr>
        <w:t>Тюменьэнерго</w:t>
      </w:r>
      <w:proofErr w:type="spellEnd"/>
      <w:r w:rsidR="004B44B0" w:rsidRPr="002D1D27">
        <w:rPr>
          <w:sz w:val="24"/>
          <w:szCs w:val="24"/>
        </w:rPr>
        <w:t>" </w:t>
      </w:r>
      <w:proofErr w:type="spellStart"/>
      <w:proofErr w:type="gramStart"/>
      <w:r w:rsidR="004B44B0" w:rsidRPr="002D1D27">
        <w:rPr>
          <w:sz w:val="24"/>
          <w:szCs w:val="24"/>
        </w:rPr>
        <w:t>Энергокомплекс</w:t>
      </w:r>
      <w:proofErr w:type="spellEnd"/>
      <w:r w:rsidR="004B44B0" w:rsidRPr="002D1D27">
        <w:rPr>
          <w:sz w:val="24"/>
          <w:szCs w:val="24"/>
        </w:rPr>
        <w:t xml:space="preserve"> </w:t>
      </w:r>
      <w:r w:rsidRPr="00435708">
        <w:rPr>
          <w:sz w:val="24"/>
          <w:szCs w:val="24"/>
        </w:rPr>
        <w:t xml:space="preserve"> </w:t>
      </w:r>
      <w:r w:rsidRPr="00435708">
        <w:rPr>
          <w:bCs/>
          <w:sz w:val="24"/>
          <w:szCs w:val="24"/>
        </w:rPr>
        <w:t>должен</w:t>
      </w:r>
      <w:proofErr w:type="gramEnd"/>
      <w:r w:rsidRPr="00435708">
        <w:rPr>
          <w:bCs/>
          <w:sz w:val="24"/>
          <w:szCs w:val="24"/>
        </w:rPr>
        <w:t xml:space="preserve"> соответствовать показателям инвестиционной программы по Объекту.</w:t>
      </w:r>
    </w:p>
    <w:p w:rsidR="00CD2C8F" w:rsidRPr="00435708" w:rsidRDefault="00CD2C8F" w:rsidP="00CD2C8F">
      <w:pPr>
        <w:widowControl w:val="0"/>
        <w:shd w:val="clear" w:color="auto" w:fill="FFFFFF"/>
        <w:tabs>
          <w:tab w:val="left" w:pos="1440"/>
        </w:tabs>
        <w:autoSpaceDE w:val="0"/>
        <w:autoSpaceDN w:val="0"/>
        <w:adjustRightInd w:val="0"/>
        <w:ind w:firstLine="709"/>
        <w:jc w:val="both"/>
        <w:rPr>
          <w:sz w:val="24"/>
          <w:szCs w:val="24"/>
        </w:rPr>
      </w:pPr>
      <w:r w:rsidRPr="00435708">
        <w:rPr>
          <w:sz w:val="24"/>
          <w:szCs w:val="24"/>
        </w:rPr>
        <w:t>3.2. Срок начала работ по Договору: «_____» ___________г.</w:t>
      </w:r>
    </w:p>
    <w:p w:rsidR="00CD2C8F" w:rsidRPr="00435708" w:rsidRDefault="00CD2C8F" w:rsidP="00CD2C8F">
      <w:pPr>
        <w:widowControl w:val="0"/>
        <w:shd w:val="clear" w:color="auto" w:fill="FFFFFF"/>
        <w:tabs>
          <w:tab w:val="left" w:pos="1440"/>
        </w:tabs>
        <w:autoSpaceDE w:val="0"/>
        <w:autoSpaceDN w:val="0"/>
        <w:adjustRightInd w:val="0"/>
        <w:ind w:firstLine="709"/>
        <w:jc w:val="both"/>
        <w:rPr>
          <w:sz w:val="24"/>
          <w:szCs w:val="24"/>
        </w:rPr>
      </w:pPr>
      <w:r w:rsidRPr="00435708">
        <w:rPr>
          <w:sz w:val="24"/>
          <w:szCs w:val="24"/>
        </w:rPr>
        <w:t>Срок завершения работ – ______________г.</w:t>
      </w:r>
    </w:p>
    <w:p w:rsidR="00CD2C8F" w:rsidRPr="00435708" w:rsidRDefault="00CD2C8F" w:rsidP="00CD2C8F">
      <w:pPr>
        <w:widowControl w:val="0"/>
        <w:shd w:val="clear" w:color="auto" w:fill="FFFFFF"/>
        <w:tabs>
          <w:tab w:val="left" w:pos="1440"/>
        </w:tabs>
        <w:autoSpaceDE w:val="0"/>
        <w:autoSpaceDN w:val="0"/>
        <w:adjustRightInd w:val="0"/>
        <w:ind w:firstLine="709"/>
        <w:jc w:val="both"/>
        <w:rPr>
          <w:sz w:val="24"/>
          <w:szCs w:val="24"/>
        </w:rPr>
      </w:pPr>
    </w:p>
    <w:p w:rsidR="00CD2C8F" w:rsidRPr="00435708" w:rsidRDefault="00CD2C8F" w:rsidP="00CD2C8F">
      <w:pPr>
        <w:shd w:val="clear" w:color="auto" w:fill="FFFFFF"/>
        <w:jc w:val="center"/>
        <w:rPr>
          <w:b/>
          <w:sz w:val="24"/>
          <w:szCs w:val="24"/>
        </w:rPr>
      </w:pPr>
      <w:r w:rsidRPr="00435708">
        <w:rPr>
          <w:b/>
          <w:sz w:val="24"/>
          <w:szCs w:val="24"/>
        </w:rPr>
        <w:t>4.Права и обязанности Подрядчика</w:t>
      </w:r>
    </w:p>
    <w:p w:rsidR="00CD2C8F" w:rsidRPr="00435708" w:rsidRDefault="00CD2C8F" w:rsidP="00CD2C8F">
      <w:pPr>
        <w:widowControl w:val="0"/>
        <w:shd w:val="clear" w:color="auto" w:fill="FFFFFF"/>
        <w:ind w:firstLine="709"/>
        <w:jc w:val="both"/>
        <w:rPr>
          <w:sz w:val="24"/>
          <w:szCs w:val="24"/>
          <w:u w:val="single"/>
        </w:rPr>
      </w:pPr>
      <w:r w:rsidRPr="00435708">
        <w:rPr>
          <w:sz w:val="24"/>
          <w:szCs w:val="24"/>
          <w:u w:val="single"/>
        </w:rPr>
        <w:t>Подрядчик обязан:</w:t>
      </w:r>
    </w:p>
    <w:p w:rsidR="00CD2C8F" w:rsidRPr="00435708" w:rsidRDefault="00CD2C8F" w:rsidP="00F67CE0">
      <w:pPr>
        <w:widowControl w:val="0"/>
        <w:numPr>
          <w:ilvl w:val="1"/>
          <w:numId w:val="3"/>
        </w:numPr>
        <w:shd w:val="clear" w:color="auto" w:fill="FFFFFF"/>
        <w:tabs>
          <w:tab w:val="clear" w:pos="1260"/>
          <w:tab w:val="num" w:pos="567"/>
        </w:tabs>
        <w:ind w:left="0" w:firstLine="709"/>
        <w:jc w:val="both"/>
        <w:rPr>
          <w:i/>
          <w:sz w:val="24"/>
          <w:szCs w:val="24"/>
        </w:rPr>
      </w:pPr>
      <w:r w:rsidRPr="00435708">
        <w:rPr>
          <w:sz w:val="24"/>
          <w:szCs w:val="24"/>
        </w:rPr>
        <w:t xml:space="preserve">Выполнить все работы в объеме и в сроки, предусмотренные Техническим заданием (приложение № </w:t>
      </w:r>
      <w:r w:rsidR="00F67CE0" w:rsidRPr="00435708">
        <w:rPr>
          <w:sz w:val="24"/>
          <w:szCs w:val="24"/>
        </w:rPr>
        <w:t xml:space="preserve">5 </w:t>
      </w:r>
      <w:r w:rsidRPr="00435708">
        <w:rPr>
          <w:sz w:val="24"/>
          <w:szCs w:val="24"/>
        </w:rPr>
        <w:t xml:space="preserve">к настоящему Договору) и </w:t>
      </w:r>
      <w:r w:rsidRPr="00435708">
        <w:rPr>
          <w:snapToGrid w:val="0"/>
          <w:sz w:val="24"/>
          <w:szCs w:val="24"/>
        </w:rPr>
        <w:t xml:space="preserve">Графиком производства работ (освоения капитальных вложений и финансирования поставок, </w:t>
      </w:r>
      <w:r w:rsidRPr="00435708">
        <w:rPr>
          <w:sz w:val="24"/>
          <w:szCs w:val="24"/>
        </w:rPr>
        <w:t xml:space="preserve">работ) </w:t>
      </w:r>
      <w:r w:rsidR="00F67CE0" w:rsidRPr="00435708">
        <w:rPr>
          <w:sz w:val="24"/>
          <w:szCs w:val="24"/>
        </w:rPr>
        <w:t xml:space="preserve">на </w:t>
      </w:r>
      <w:r w:rsidR="004B44B0" w:rsidRPr="002D1D27">
        <w:rPr>
          <w:sz w:val="24"/>
          <w:szCs w:val="24"/>
        </w:rPr>
        <w:t xml:space="preserve">выполнение строительно-монтажных работ по объекту: Реконструкция распределительных сетей ВЛ-0,4 и 10 </w:t>
      </w:r>
      <w:proofErr w:type="spellStart"/>
      <w:r w:rsidR="004B44B0" w:rsidRPr="002D1D27">
        <w:rPr>
          <w:sz w:val="24"/>
          <w:szCs w:val="24"/>
        </w:rPr>
        <w:t>кВ</w:t>
      </w:r>
      <w:proofErr w:type="spellEnd"/>
      <w:r w:rsidR="004B44B0" w:rsidRPr="002D1D27">
        <w:rPr>
          <w:sz w:val="24"/>
          <w:szCs w:val="24"/>
        </w:rPr>
        <w:t xml:space="preserve"> с КТП 10/0,4 </w:t>
      </w:r>
      <w:proofErr w:type="spellStart"/>
      <w:r w:rsidR="004B44B0" w:rsidRPr="002D1D27">
        <w:rPr>
          <w:sz w:val="24"/>
          <w:szCs w:val="24"/>
        </w:rPr>
        <w:t>кВ.</w:t>
      </w:r>
      <w:proofErr w:type="spellEnd"/>
      <w:r w:rsidR="004B44B0" w:rsidRPr="002D1D27">
        <w:rPr>
          <w:sz w:val="24"/>
          <w:szCs w:val="24"/>
        </w:rPr>
        <w:t xml:space="preserve"> Замена неизолированного провода ВЛ 0,4-10 </w:t>
      </w:r>
      <w:proofErr w:type="spellStart"/>
      <w:r w:rsidR="004B44B0" w:rsidRPr="002D1D27">
        <w:rPr>
          <w:sz w:val="24"/>
          <w:szCs w:val="24"/>
        </w:rPr>
        <w:t>кВ</w:t>
      </w:r>
      <w:proofErr w:type="spellEnd"/>
      <w:r w:rsidR="004B44B0" w:rsidRPr="002D1D27">
        <w:rPr>
          <w:sz w:val="24"/>
          <w:szCs w:val="24"/>
        </w:rPr>
        <w:t xml:space="preserve"> на изолированный филиала АО "</w:t>
      </w:r>
      <w:proofErr w:type="spellStart"/>
      <w:r w:rsidR="004B44B0" w:rsidRPr="002D1D27">
        <w:rPr>
          <w:sz w:val="24"/>
          <w:szCs w:val="24"/>
        </w:rPr>
        <w:t>Тюменьэнерго</w:t>
      </w:r>
      <w:proofErr w:type="spellEnd"/>
      <w:r w:rsidR="004B44B0" w:rsidRPr="002D1D27">
        <w:rPr>
          <w:sz w:val="24"/>
          <w:szCs w:val="24"/>
        </w:rPr>
        <w:t>" </w:t>
      </w:r>
      <w:proofErr w:type="spellStart"/>
      <w:r w:rsidR="004B44B0" w:rsidRPr="002D1D27">
        <w:rPr>
          <w:sz w:val="24"/>
          <w:szCs w:val="24"/>
        </w:rPr>
        <w:t>Энергокомплекс</w:t>
      </w:r>
      <w:proofErr w:type="spellEnd"/>
      <w:r w:rsidR="004B44B0" w:rsidRPr="00435708">
        <w:rPr>
          <w:b/>
          <w:sz w:val="24"/>
          <w:szCs w:val="24"/>
        </w:rPr>
        <w:t xml:space="preserve"> </w:t>
      </w:r>
      <w:r w:rsidRPr="00435708">
        <w:rPr>
          <w:spacing w:val="-2"/>
          <w:sz w:val="24"/>
          <w:szCs w:val="24"/>
        </w:rPr>
        <w:t>(приложение № 2</w:t>
      </w:r>
      <w:r w:rsidRPr="00435708">
        <w:rPr>
          <w:sz w:val="24"/>
          <w:szCs w:val="24"/>
        </w:rPr>
        <w:t xml:space="preserve"> к настоящему Договору</w:t>
      </w:r>
      <w:r w:rsidRPr="00435708">
        <w:rPr>
          <w:spacing w:val="-2"/>
          <w:sz w:val="24"/>
          <w:szCs w:val="24"/>
        </w:rPr>
        <w:t xml:space="preserve">) и сдать результат работы Заказчику. </w:t>
      </w:r>
    </w:p>
    <w:p w:rsidR="00CD2C8F" w:rsidRPr="002D1D27" w:rsidRDefault="00CD2C8F" w:rsidP="00DC0FE1">
      <w:pPr>
        <w:widowControl w:val="0"/>
        <w:numPr>
          <w:ilvl w:val="1"/>
          <w:numId w:val="3"/>
        </w:numPr>
        <w:shd w:val="clear" w:color="auto" w:fill="FFFFFF"/>
        <w:ind w:left="0" w:firstLine="709"/>
        <w:jc w:val="both"/>
        <w:rPr>
          <w:i/>
          <w:sz w:val="24"/>
          <w:szCs w:val="24"/>
        </w:rPr>
      </w:pPr>
      <w:r w:rsidRPr="00435708">
        <w:rPr>
          <w:spacing w:val="-2"/>
          <w:sz w:val="24"/>
          <w:szCs w:val="24"/>
        </w:rPr>
        <w:t>Получить все необходимые согласования и допуски для производства работ на Объектах у других Собственников.</w:t>
      </w:r>
    </w:p>
    <w:p w:rsidR="00F67CE0" w:rsidRPr="00435708" w:rsidRDefault="00325B1C" w:rsidP="00DC0FE1">
      <w:pPr>
        <w:widowControl w:val="0"/>
        <w:numPr>
          <w:ilvl w:val="1"/>
          <w:numId w:val="3"/>
        </w:numPr>
        <w:shd w:val="clear" w:color="auto" w:fill="FFFFFF"/>
        <w:ind w:left="0" w:firstLine="709"/>
        <w:jc w:val="both"/>
        <w:rPr>
          <w:i/>
          <w:sz w:val="24"/>
          <w:szCs w:val="24"/>
        </w:rPr>
      </w:pPr>
      <w:r w:rsidRPr="00435708">
        <w:rPr>
          <w:sz w:val="24"/>
          <w:szCs w:val="24"/>
        </w:rPr>
        <w:t>До начала работ ознакомить свой персонал с правилами сбора и безопасного обращения с отходами в соответствии с требованиями стандарта организации    АО «</w:t>
      </w:r>
      <w:proofErr w:type="spellStart"/>
      <w:r w:rsidRPr="00435708">
        <w:rPr>
          <w:sz w:val="24"/>
          <w:szCs w:val="24"/>
        </w:rPr>
        <w:t>Тюменьэнерго</w:t>
      </w:r>
      <w:proofErr w:type="spellEnd"/>
      <w:r w:rsidRPr="00435708">
        <w:rPr>
          <w:sz w:val="24"/>
          <w:szCs w:val="24"/>
        </w:rPr>
        <w:t xml:space="preserve">» «Правила </w:t>
      </w:r>
      <w:r w:rsidRPr="002D1D27">
        <w:rPr>
          <w:sz w:val="24"/>
          <w:szCs w:val="24"/>
        </w:rPr>
        <w:t>обращения с отходами производства и потребления в АО «</w:t>
      </w:r>
      <w:proofErr w:type="spellStart"/>
      <w:r w:rsidRPr="002D1D27">
        <w:rPr>
          <w:sz w:val="24"/>
          <w:szCs w:val="24"/>
        </w:rPr>
        <w:t>Тюменьэнерго</w:t>
      </w:r>
      <w:proofErr w:type="spellEnd"/>
      <w:r w:rsidRPr="002D1D27">
        <w:rPr>
          <w:sz w:val="24"/>
          <w:szCs w:val="24"/>
        </w:rPr>
        <w:t>», размещенными</w:t>
      </w:r>
      <w:r w:rsidRPr="002D1D27">
        <w:rPr>
          <w:rFonts w:eastAsia="Calibri"/>
          <w:sz w:val="24"/>
          <w:szCs w:val="24"/>
          <w:lang w:eastAsia="en-US"/>
        </w:rPr>
        <w:t xml:space="preserve"> на веб-странице официального сайта</w:t>
      </w:r>
      <w:r w:rsidRPr="002D1D27">
        <w:rPr>
          <w:sz w:val="24"/>
          <w:szCs w:val="24"/>
        </w:rPr>
        <w:t xml:space="preserve"> АО «</w:t>
      </w:r>
      <w:proofErr w:type="spellStart"/>
      <w:r w:rsidRPr="002D1D27">
        <w:rPr>
          <w:sz w:val="24"/>
          <w:szCs w:val="24"/>
        </w:rPr>
        <w:t>Тюменьэнерго</w:t>
      </w:r>
      <w:proofErr w:type="spellEnd"/>
      <w:r w:rsidRPr="002D1D27">
        <w:rPr>
          <w:sz w:val="24"/>
          <w:szCs w:val="24"/>
        </w:rPr>
        <w:t>»</w:t>
      </w:r>
      <w:r w:rsidRPr="002D1D27">
        <w:rPr>
          <w:rFonts w:eastAsia="Calibri"/>
          <w:sz w:val="24"/>
          <w:szCs w:val="24"/>
          <w:lang w:eastAsia="en-US"/>
        </w:rPr>
        <w:t xml:space="preserve"> </w:t>
      </w:r>
      <w:r w:rsidRPr="002D1D27">
        <w:rPr>
          <w:sz w:val="24"/>
          <w:szCs w:val="24"/>
        </w:rPr>
        <w:t xml:space="preserve"> </w:t>
      </w:r>
      <w:hyperlink r:id="rId11" w:history="1">
        <w:r w:rsidRPr="002D1D27">
          <w:rPr>
            <w:rStyle w:val="afa"/>
            <w:sz w:val="24"/>
            <w:szCs w:val="24"/>
          </w:rPr>
          <w:t>http://www.te.ru/suppliers/vzaimodeystvie_s_podryadnymi_organizatsiyami/</w:t>
        </w:r>
      </w:hyperlink>
      <w:r w:rsidRPr="00435708">
        <w:rPr>
          <w:sz w:val="24"/>
          <w:szCs w:val="24"/>
        </w:rPr>
        <w:t>.</w:t>
      </w:r>
    </w:p>
    <w:p w:rsidR="00CD2C8F" w:rsidRPr="002D1D27" w:rsidRDefault="00CD2C8F" w:rsidP="002D1D27">
      <w:pPr>
        <w:pStyle w:val="afe"/>
        <w:widowControl w:val="0"/>
        <w:numPr>
          <w:ilvl w:val="1"/>
          <w:numId w:val="3"/>
        </w:numPr>
        <w:shd w:val="clear" w:color="auto" w:fill="FFFFFF"/>
        <w:tabs>
          <w:tab w:val="clear" w:pos="1260"/>
          <w:tab w:val="num" w:pos="567"/>
        </w:tabs>
        <w:ind w:left="0" w:firstLine="709"/>
        <w:jc w:val="both"/>
        <w:rPr>
          <w:sz w:val="24"/>
          <w:szCs w:val="24"/>
        </w:rPr>
      </w:pPr>
      <w:r w:rsidRPr="002D1D27">
        <w:rPr>
          <w:sz w:val="24"/>
          <w:szCs w:val="24"/>
        </w:rPr>
        <w:t xml:space="preserve">Производить работы в полном соответствии с </w:t>
      </w:r>
      <w:r w:rsidR="003227BF" w:rsidRPr="00435708">
        <w:rPr>
          <w:sz w:val="24"/>
          <w:szCs w:val="24"/>
        </w:rPr>
        <w:t>технической</w:t>
      </w:r>
      <w:r w:rsidR="00717188" w:rsidRPr="002D1D27">
        <w:rPr>
          <w:sz w:val="24"/>
          <w:szCs w:val="24"/>
        </w:rPr>
        <w:t xml:space="preserve"> </w:t>
      </w:r>
      <w:r w:rsidRPr="002D1D27">
        <w:rPr>
          <w:sz w:val="24"/>
          <w:szCs w:val="24"/>
        </w:rPr>
        <w:t>документацией, утвержденной Заказчиком и строительными нормами   и   правилами; соблюдать требования стандарта организации АО «</w:t>
      </w:r>
      <w:proofErr w:type="spellStart"/>
      <w:r w:rsidRPr="002D1D27">
        <w:rPr>
          <w:sz w:val="24"/>
          <w:szCs w:val="24"/>
        </w:rPr>
        <w:t>Тюменьэнерго</w:t>
      </w:r>
      <w:proofErr w:type="spellEnd"/>
      <w:r w:rsidRPr="002D1D27">
        <w:rPr>
          <w:sz w:val="24"/>
          <w:szCs w:val="24"/>
        </w:rPr>
        <w:t>» СТО 05770629.29.240.013-2008 «Организация производственно-технологических процессов. Общие положения», регламента организации строительства, технического перевооружения и реконструкции объектов электросетевого хозяйства АО «</w:t>
      </w:r>
      <w:proofErr w:type="spellStart"/>
      <w:r w:rsidRPr="002D1D27">
        <w:rPr>
          <w:sz w:val="24"/>
          <w:szCs w:val="24"/>
        </w:rPr>
        <w:t>Тюменьэнерго</w:t>
      </w:r>
      <w:proofErr w:type="spellEnd"/>
      <w:r w:rsidRPr="002D1D27">
        <w:rPr>
          <w:sz w:val="24"/>
          <w:szCs w:val="24"/>
        </w:rPr>
        <w:t>» - РЕ-ИА-74.20.60.000-7-9-17-2014.</w:t>
      </w:r>
    </w:p>
    <w:p w:rsidR="00CD2C8F" w:rsidRPr="00435708" w:rsidRDefault="00CD2C8F" w:rsidP="002D1D27">
      <w:pPr>
        <w:widowControl w:val="0"/>
        <w:numPr>
          <w:ilvl w:val="1"/>
          <w:numId w:val="3"/>
        </w:numPr>
        <w:shd w:val="clear" w:color="auto" w:fill="FFFFFF"/>
        <w:ind w:left="0" w:firstLine="709"/>
        <w:jc w:val="both"/>
        <w:rPr>
          <w:sz w:val="24"/>
          <w:szCs w:val="24"/>
        </w:rPr>
      </w:pPr>
      <w:r w:rsidRPr="00435708">
        <w:rPr>
          <w:sz w:val="24"/>
          <w:szCs w:val="24"/>
        </w:rPr>
        <w:t>При производстве работ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p>
    <w:p w:rsidR="00ED2D3B" w:rsidRPr="00435708" w:rsidRDefault="00CD2C8F" w:rsidP="002D1D27">
      <w:pPr>
        <w:widowControl w:val="0"/>
        <w:numPr>
          <w:ilvl w:val="1"/>
          <w:numId w:val="3"/>
        </w:numPr>
        <w:shd w:val="clear" w:color="auto" w:fill="FFFFFF"/>
        <w:ind w:left="0" w:firstLine="709"/>
        <w:jc w:val="both"/>
        <w:rPr>
          <w:sz w:val="24"/>
          <w:szCs w:val="24"/>
        </w:rPr>
      </w:pPr>
      <w:r w:rsidRPr="00435708">
        <w:rPr>
          <w:sz w:val="24"/>
          <w:szCs w:val="24"/>
        </w:rPr>
        <w:t xml:space="preserve">Поставить на </w:t>
      </w:r>
      <w:proofErr w:type="spellStart"/>
      <w:r w:rsidRPr="00435708">
        <w:rPr>
          <w:sz w:val="24"/>
          <w:szCs w:val="24"/>
        </w:rPr>
        <w:t>приобъектный</w:t>
      </w:r>
      <w:proofErr w:type="spellEnd"/>
      <w:r w:rsidRPr="00435708">
        <w:rPr>
          <w:sz w:val="24"/>
          <w:szCs w:val="24"/>
        </w:rPr>
        <w:t xml:space="preserve"> склад (</w:t>
      </w:r>
      <w:r w:rsidR="00422D5B" w:rsidRPr="00435708">
        <w:rPr>
          <w:sz w:val="24"/>
          <w:szCs w:val="24"/>
        </w:rPr>
        <w:t xml:space="preserve">склад расположен по адресу: г. Белоярский, </w:t>
      </w:r>
      <w:proofErr w:type="gramStart"/>
      <w:r w:rsidR="00422D5B" w:rsidRPr="00435708">
        <w:rPr>
          <w:sz w:val="24"/>
          <w:szCs w:val="24"/>
        </w:rPr>
        <w:t xml:space="preserve">база  </w:t>
      </w:r>
      <w:r w:rsidR="00422D5B" w:rsidRPr="00435708">
        <w:rPr>
          <w:bCs/>
          <w:sz w:val="24"/>
          <w:szCs w:val="24"/>
        </w:rPr>
        <w:t>РПБ</w:t>
      </w:r>
      <w:proofErr w:type="gramEnd"/>
      <w:r w:rsidR="00422D5B" w:rsidRPr="00435708">
        <w:rPr>
          <w:bCs/>
          <w:sz w:val="24"/>
          <w:szCs w:val="24"/>
        </w:rPr>
        <w:t>-</w:t>
      </w:r>
      <w:r w:rsidR="00422D5B" w:rsidRPr="00435708">
        <w:rPr>
          <w:bCs/>
          <w:sz w:val="24"/>
          <w:szCs w:val="24"/>
          <w:lang w:val="en-US"/>
        </w:rPr>
        <w:t>V</w:t>
      </w:r>
      <w:r w:rsidR="00422D5B" w:rsidRPr="00435708">
        <w:rPr>
          <w:bCs/>
          <w:sz w:val="24"/>
          <w:szCs w:val="24"/>
        </w:rPr>
        <w:t xml:space="preserve"> Новый </w:t>
      </w:r>
      <w:proofErr w:type="spellStart"/>
      <w:r w:rsidR="00422D5B" w:rsidRPr="00435708">
        <w:rPr>
          <w:bCs/>
          <w:sz w:val="24"/>
          <w:szCs w:val="24"/>
        </w:rPr>
        <w:t>Казым</w:t>
      </w:r>
      <w:proofErr w:type="spellEnd"/>
      <w:r w:rsidR="00422D5B" w:rsidRPr="00435708" w:rsidDel="00422D5B">
        <w:rPr>
          <w:sz w:val="24"/>
          <w:szCs w:val="24"/>
        </w:rPr>
        <w:t xml:space="preserve"> </w:t>
      </w:r>
      <w:r w:rsidR="00CB2C67" w:rsidRPr="00435708">
        <w:rPr>
          <w:sz w:val="24"/>
          <w:szCs w:val="24"/>
        </w:rPr>
        <w:t>)</w:t>
      </w:r>
      <w:r w:rsidRPr="00435708">
        <w:rPr>
          <w:sz w:val="24"/>
          <w:szCs w:val="24"/>
        </w:rPr>
        <w:t xml:space="preserve"> материалы, а также осуществить их приемку, разгрузку и хранение в соответствии с обязательствами, предусмотренными Разделом 9 настоящего Договора. После окончания работы представить Заказчику отчет о расходовании материалов.</w:t>
      </w:r>
    </w:p>
    <w:p w:rsidR="00CA4564" w:rsidRPr="00435708" w:rsidRDefault="00CD2C8F" w:rsidP="00CA4564">
      <w:pPr>
        <w:widowControl w:val="0"/>
        <w:numPr>
          <w:ilvl w:val="1"/>
          <w:numId w:val="3"/>
        </w:numPr>
        <w:shd w:val="clear" w:color="auto" w:fill="FFFFFF"/>
        <w:ind w:left="0" w:firstLine="567"/>
        <w:jc w:val="both"/>
        <w:rPr>
          <w:sz w:val="24"/>
          <w:szCs w:val="24"/>
        </w:rPr>
      </w:pPr>
      <w:r w:rsidRPr="00CA4564">
        <w:rPr>
          <w:sz w:val="24"/>
          <w:szCs w:val="24"/>
        </w:rPr>
        <w:t xml:space="preserve"> </w:t>
      </w:r>
      <w:r w:rsidR="00ED2D3B" w:rsidRPr="00CA4564">
        <w:rPr>
          <w:sz w:val="24"/>
          <w:szCs w:val="24"/>
        </w:rPr>
        <w:t>Возвести на территории строительной площадки все временные сооружения, необходимые для надлежащего хранения материалов, а также выполнения работ по настоящему Договору.</w:t>
      </w:r>
    </w:p>
    <w:p w:rsidR="00CA4564" w:rsidRPr="00CA4564" w:rsidRDefault="00CA4564" w:rsidP="00CA4564">
      <w:pPr>
        <w:widowControl w:val="0"/>
        <w:numPr>
          <w:ilvl w:val="1"/>
          <w:numId w:val="3"/>
        </w:numPr>
        <w:shd w:val="clear" w:color="auto" w:fill="FFFFFF"/>
        <w:ind w:left="0" w:firstLine="567"/>
        <w:jc w:val="both"/>
        <w:rPr>
          <w:rStyle w:val="26"/>
          <w:i w:val="0"/>
          <w:color w:val="auto"/>
          <w:sz w:val="24"/>
          <w:szCs w:val="24"/>
        </w:rPr>
      </w:pPr>
      <w:r w:rsidRPr="00CA4564">
        <w:rPr>
          <w:sz w:val="24"/>
          <w:szCs w:val="24"/>
        </w:rPr>
        <w:t>Письменно с</w:t>
      </w:r>
      <w:r w:rsidR="00ED2D3B" w:rsidRPr="00CA4564">
        <w:rPr>
          <w:sz w:val="24"/>
          <w:szCs w:val="24"/>
        </w:rPr>
        <w:t>огласовывать с Заказчиком заключение Договоров с субподрядчиками и поставщиками - организациями, выполняющими более 5% объема работ или осуществляющими более 5% поставок по Договору.</w:t>
      </w:r>
      <w:r w:rsidRPr="00CA4564">
        <w:rPr>
          <w:rStyle w:val="26"/>
          <w:i w:val="0"/>
          <w:color w:val="auto"/>
          <w:sz w:val="24"/>
          <w:szCs w:val="24"/>
        </w:rPr>
        <w:t xml:space="preserve"> </w:t>
      </w:r>
    </w:p>
    <w:p w:rsidR="00CA4564" w:rsidRPr="00247330" w:rsidRDefault="00CA4564" w:rsidP="00CA4564">
      <w:pPr>
        <w:widowControl w:val="0"/>
        <w:shd w:val="clear" w:color="auto" w:fill="FFFFFF"/>
        <w:ind w:firstLine="567"/>
        <w:jc w:val="both"/>
        <w:rPr>
          <w:sz w:val="24"/>
          <w:szCs w:val="24"/>
        </w:rPr>
      </w:pPr>
      <w:r w:rsidRPr="00247330">
        <w:rPr>
          <w:rStyle w:val="26"/>
          <w:i w:val="0"/>
          <w:color w:val="auto"/>
          <w:sz w:val="24"/>
          <w:szCs w:val="24"/>
        </w:rPr>
        <w:t xml:space="preserve">В случае неисполнения Подрядчиком </w:t>
      </w:r>
      <w:r>
        <w:rPr>
          <w:rStyle w:val="26"/>
          <w:i w:val="0"/>
          <w:color w:val="auto"/>
          <w:sz w:val="24"/>
          <w:szCs w:val="24"/>
        </w:rPr>
        <w:t xml:space="preserve">условий, предусмотренных первым абзацем настоящего пункта, </w:t>
      </w:r>
      <w:r w:rsidRPr="00247330">
        <w:rPr>
          <w:rStyle w:val="26"/>
          <w:i w:val="0"/>
          <w:color w:val="auto"/>
          <w:sz w:val="24"/>
          <w:szCs w:val="24"/>
        </w:rPr>
        <w:t>Подрядчик уплачивает Заказчику штраф в размере 0,1% от стоимости договора</w:t>
      </w:r>
      <w:r w:rsidRPr="00247330">
        <w:rPr>
          <w:sz w:val="24"/>
          <w:szCs w:val="24"/>
        </w:rPr>
        <w:t>.</w:t>
      </w:r>
    </w:p>
    <w:p w:rsidR="00ED2D3B" w:rsidRPr="00435708" w:rsidRDefault="00ED2D3B" w:rsidP="002D1D27">
      <w:pPr>
        <w:widowControl w:val="0"/>
        <w:numPr>
          <w:ilvl w:val="1"/>
          <w:numId w:val="3"/>
        </w:numPr>
        <w:shd w:val="clear" w:color="auto" w:fill="FFFFFF"/>
        <w:ind w:left="0" w:firstLine="709"/>
        <w:jc w:val="both"/>
        <w:rPr>
          <w:sz w:val="24"/>
          <w:szCs w:val="24"/>
        </w:rPr>
      </w:pPr>
      <w:r w:rsidRPr="00435708">
        <w:rPr>
          <w:sz w:val="24"/>
          <w:szCs w:val="24"/>
        </w:rPr>
        <w:t>Согласовывать с Заказчиком места накопления всех видов отходов, образующихся в процессе выполнения работ, осуществлять сбор и временное накопление отходов в целях их дальнейшей утилизации, обезвреживания, размещения, транспортирования. В десятидневный срок после окончания выполнения работ по Договору освободить места проведения работ от отходов, сдать все временно-хранящиеся отходы (за исключением вторичного сырья) специализированным предприятиям.</w:t>
      </w:r>
    </w:p>
    <w:p w:rsidR="00ED2D3B" w:rsidRPr="00435708" w:rsidRDefault="00ED2D3B" w:rsidP="002D1D27">
      <w:pPr>
        <w:widowControl w:val="0"/>
        <w:numPr>
          <w:ilvl w:val="1"/>
          <w:numId w:val="3"/>
        </w:numPr>
        <w:shd w:val="clear" w:color="auto" w:fill="FFFFFF"/>
        <w:ind w:left="0" w:firstLine="709"/>
        <w:jc w:val="both"/>
        <w:rPr>
          <w:sz w:val="24"/>
          <w:szCs w:val="24"/>
        </w:rPr>
      </w:pPr>
      <w:r w:rsidRPr="00435708">
        <w:rPr>
          <w:sz w:val="24"/>
          <w:szCs w:val="24"/>
        </w:rPr>
        <w:t>Право собственности на отходы, образующиеся при выполнении работ по настоящему Договору, за исключением вторичного сырья, принадлежит Подрядчику. При этом право собственности на вторичное сырье (в том числе, но, не ограничиваясь, лом цветных, черных металлов) принадлежит Заказчику. Подрядчик передает Заказчику после выполнения работ по Договору вторичное сырье на основании Акта «приема – передачи отходов (вторичного сырья)», форма которого предусмотрена Приложением № 4 к настоящему Договору и подписанного Сторонами.</w:t>
      </w:r>
    </w:p>
    <w:p w:rsidR="008A53F9" w:rsidRPr="002D1D27" w:rsidRDefault="008A53F9" w:rsidP="002D1D27">
      <w:pPr>
        <w:tabs>
          <w:tab w:val="left" w:pos="284"/>
          <w:tab w:val="left" w:pos="900"/>
        </w:tabs>
        <w:autoSpaceDE w:val="0"/>
        <w:autoSpaceDN w:val="0"/>
        <w:adjustRightInd w:val="0"/>
        <w:jc w:val="both"/>
        <w:rPr>
          <w:sz w:val="24"/>
          <w:szCs w:val="24"/>
        </w:rPr>
      </w:pPr>
      <w:r w:rsidRPr="00435708">
        <w:tab/>
      </w:r>
      <w:r w:rsidRPr="00435708">
        <w:tab/>
      </w:r>
      <w:r w:rsidRPr="00435708">
        <w:tab/>
      </w:r>
      <w:r w:rsidRPr="002D1D27">
        <w:rPr>
          <w:sz w:val="24"/>
          <w:szCs w:val="24"/>
        </w:rPr>
        <w:t>Обязанности Подрядчика:</w:t>
      </w:r>
    </w:p>
    <w:p w:rsidR="008A53F9" w:rsidRPr="002D1D27" w:rsidRDefault="008A53F9" w:rsidP="002D1D27">
      <w:pPr>
        <w:pStyle w:val="afe"/>
        <w:ind w:left="420"/>
        <w:jc w:val="both"/>
        <w:rPr>
          <w:sz w:val="24"/>
          <w:szCs w:val="24"/>
        </w:rPr>
      </w:pPr>
      <w:r w:rsidRPr="002D1D27">
        <w:rPr>
          <w:sz w:val="24"/>
          <w:szCs w:val="24"/>
        </w:rPr>
        <w:t>- обеспечивать накопление отходов, образующихся в процессе выполнения работ, в местах, указанных Заказчиком;</w:t>
      </w:r>
    </w:p>
    <w:p w:rsidR="008A53F9" w:rsidRPr="002D1D27" w:rsidRDefault="008A53F9" w:rsidP="002D1D27">
      <w:pPr>
        <w:pStyle w:val="afe"/>
        <w:ind w:left="420"/>
        <w:jc w:val="both"/>
        <w:rPr>
          <w:sz w:val="24"/>
          <w:szCs w:val="24"/>
        </w:rPr>
      </w:pPr>
      <w:r w:rsidRPr="002D1D27">
        <w:rPr>
          <w:sz w:val="24"/>
          <w:szCs w:val="24"/>
        </w:rPr>
        <w:t>- за свой счет в десятидневный срок после окончания работы по Договору организовать погрузку-разгрузку, транспортирование и передачу отходов, образовавшихся в процессе выполнения работ, в места их размещения (захоронения) или специализированным организациям для их утилизации, обработки, обезвреживания, размещения.</w:t>
      </w:r>
    </w:p>
    <w:p w:rsidR="008A53F9" w:rsidRPr="002D1D27" w:rsidRDefault="008A53F9" w:rsidP="002D1D27">
      <w:pPr>
        <w:pStyle w:val="afe"/>
        <w:ind w:left="420"/>
        <w:jc w:val="both"/>
        <w:rPr>
          <w:sz w:val="24"/>
          <w:szCs w:val="24"/>
        </w:rPr>
      </w:pPr>
      <w:r w:rsidRPr="002D1D27">
        <w:rPr>
          <w:sz w:val="24"/>
          <w:szCs w:val="24"/>
        </w:rPr>
        <w:t>- строго соблюдать порядок обращения с отходами, установленный Правилами обращения с отходами производства и потребления в АО «</w:t>
      </w:r>
      <w:proofErr w:type="spellStart"/>
      <w:r w:rsidRPr="002D1D27">
        <w:rPr>
          <w:sz w:val="24"/>
          <w:szCs w:val="24"/>
        </w:rPr>
        <w:t>Тюменьэнерго</w:t>
      </w:r>
      <w:proofErr w:type="spellEnd"/>
      <w:r w:rsidRPr="002D1D27">
        <w:rPr>
          <w:sz w:val="24"/>
          <w:szCs w:val="24"/>
        </w:rPr>
        <w:t>», размещенными</w:t>
      </w:r>
      <w:r w:rsidRPr="002D1D27">
        <w:rPr>
          <w:rFonts w:eastAsia="Calibri"/>
          <w:sz w:val="24"/>
          <w:szCs w:val="24"/>
          <w:lang w:eastAsia="en-US"/>
        </w:rPr>
        <w:t xml:space="preserve"> на веб-странице официального сайта</w:t>
      </w:r>
      <w:r w:rsidRPr="002D1D27">
        <w:rPr>
          <w:sz w:val="24"/>
          <w:szCs w:val="24"/>
        </w:rPr>
        <w:t xml:space="preserve"> АО «</w:t>
      </w:r>
      <w:proofErr w:type="spellStart"/>
      <w:r w:rsidRPr="002D1D27">
        <w:rPr>
          <w:sz w:val="24"/>
          <w:szCs w:val="24"/>
        </w:rPr>
        <w:t>Тюменьэнерго</w:t>
      </w:r>
      <w:proofErr w:type="spellEnd"/>
      <w:r w:rsidRPr="002D1D27">
        <w:rPr>
          <w:sz w:val="24"/>
          <w:szCs w:val="24"/>
        </w:rPr>
        <w:t>»</w:t>
      </w:r>
      <w:r w:rsidRPr="002D1D27">
        <w:rPr>
          <w:rFonts w:eastAsia="Calibri"/>
          <w:sz w:val="24"/>
          <w:szCs w:val="24"/>
          <w:lang w:eastAsia="en-US"/>
        </w:rPr>
        <w:t xml:space="preserve"> </w:t>
      </w:r>
      <w:r w:rsidRPr="002D1D27">
        <w:rPr>
          <w:sz w:val="24"/>
          <w:szCs w:val="24"/>
        </w:rPr>
        <w:t xml:space="preserve"> </w:t>
      </w:r>
      <w:hyperlink r:id="rId12" w:history="1">
        <w:r w:rsidRPr="002D1D27">
          <w:rPr>
            <w:rStyle w:val="afa"/>
            <w:sz w:val="24"/>
            <w:szCs w:val="24"/>
          </w:rPr>
          <w:t>http://www.te.ru/suppliers/vzaimodeystvie_s_podryadnymi_organizatsiyami/</w:t>
        </w:r>
      </w:hyperlink>
      <w:r w:rsidRPr="002D1D27">
        <w:rPr>
          <w:sz w:val="24"/>
          <w:szCs w:val="24"/>
        </w:rPr>
        <w:t>,</w:t>
      </w:r>
    </w:p>
    <w:p w:rsidR="008A53F9" w:rsidRPr="002D1D27" w:rsidRDefault="008A53F9" w:rsidP="002D1D27">
      <w:pPr>
        <w:pStyle w:val="afe"/>
        <w:ind w:left="420"/>
        <w:jc w:val="both"/>
        <w:rPr>
          <w:sz w:val="24"/>
          <w:szCs w:val="24"/>
        </w:rPr>
      </w:pPr>
      <w:r w:rsidRPr="002D1D27">
        <w:rPr>
          <w:sz w:val="24"/>
          <w:szCs w:val="24"/>
        </w:rPr>
        <w:t>- осуществлять уборку территории в месте выполнения работ или оказания услуг,</w:t>
      </w:r>
    </w:p>
    <w:p w:rsidR="008A53F9" w:rsidRPr="002D1D27" w:rsidRDefault="008A53F9" w:rsidP="002D1D27">
      <w:pPr>
        <w:pStyle w:val="afe"/>
        <w:ind w:left="420"/>
        <w:jc w:val="both"/>
        <w:rPr>
          <w:sz w:val="24"/>
          <w:szCs w:val="24"/>
        </w:rPr>
      </w:pPr>
      <w:r w:rsidRPr="002D1D27">
        <w:rPr>
          <w:sz w:val="24"/>
          <w:szCs w:val="24"/>
        </w:rPr>
        <w:t>- ежедневно удалять отходы из мест их образования в места накопления, указанных</w:t>
      </w:r>
    </w:p>
    <w:p w:rsidR="008A53F9" w:rsidRPr="002D1D27" w:rsidRDefault="008A53F9" w:rsidP="002D1D27">
      <w:pPr>
        <w:pStyle w:val="afe"/>
        <w:ind w:left="420"/>
        <w:jc w:val="both"/>
        <w:rPr>
          <w:sz w:val="24"/>
          <w:szCs w:val="24"/>
        </w:rPr>
      </w:pPr>
      <w:r w:rsidRPr="002D1D27">
        <w:rPr>
          <w:sz w:val="24"/>
          <w:szCs w:val="24"/>
        </w:rPr>
        <w:t>Заказчиком;</w:t>
      </w:r>
    </w:p>
    <w:p w:rsidR="008A53F9" w:rsidRPr="002D1D27" w:rsidRDefault="008A53F9" w:rsidP="002D1D27">
      <w:pPr>
        <w:pStyle w:val="afe"/>
        <w:tabs>
          <w:tab w:val="left" w:pos="284"/>
        </w:tabs>
        <w:autoSpaceDE w:val="0"/>
        <w:autoSpaceDN w:val="0"/>
        <w:adjustRightInd w:val="0"/>
        <w:ind w:left="420"/>
        <w:jc w:val="both"/>
        <w:rPr>
          <w:sz w:val="24"/>
          <w:szCs w:val="24"/>
        </w:rPr>
      </w:pPr>
      <w:r w:rsidRPr="002D1D27">
        <w:rPr>
          <w:sz w:val="24"/>
          <w:szCs w:val="24"/>
        </w:rPr>
        <w:t>- в случае применения контролирующими органами штрафных санкций к Заказчику по фактам нарушений требований в области обращения с отходами, их размещения в непредназначенных для этих целей местах, произошедших по вине Подрядчика (Исполнителя), возмещать Заказчику расходы на уплату таких штрафов в течение в течение 10 рабочих дней с даты получения соответствующего письменного требования (если в требовании не указан иной срок).».</w:t>
      </w:r>
    </w:p>
    <w:p w:rsidR="008A53F9" w:rsidRPr="00435708" w:rsidRDefault="008A53F9" w:rsidP="002D1D27">
      <w:pPr>
        <w:widowControl w:val="0"/>
        <w:shd w:val="clear" w:color="auto" w:fill="FFFFFF"/>
        <w:ind w:left="709"/>
        <w:jc w:val="both"/>
        <w:rPr>
          <w:sz w:val="24"/>
          <w:szCs w:val="24"/>
        </w:rPr>
      </w:pPr>
    </w:p>
    <w:p w:rsidR="00ED2D3B" w:rsidRPr="00435708" w:rsidRDefault="00ED2D3B" w:rsidP="002D1D27">
      <w:pPr>
        <w:widowControl w:val="0"/>
        <w:numPr>
          <w:ilvl w:val="1"/>
          <w:numId w:val="3"/>
        </w:numPr>
        <w:shd w:val="clear" w:color="auto" w:fill="FFFFFF"/>
        <w:ind w:left="0" w:firstLine="709"/>
        <w:jc w:val="both"/>
        <w:rPr>
          <w:sz w:val="24"/>
          <w:szCs w:val="24"/>
        </w:rPr>
      </w:pPr>
      <w:r w:rsidRPr="00435708">
        <w:rPr>
          <w:iCs/>
          <w:sz w:val="24"/>
          <w:szCs w:val="24"/>
        </w:rPr>
        <w:t>В связи с внедрением в АО «</w:t>
      </w:r>
      <w:proofErr w:type="spellStart"/>
      <w:r w:rsidRPr="00435708">
        <w:rPr>
          <w:iCs/>
          <w:sz w:val="24"/>
          <w:szCs w:val="24"/>
        </w:rPr>
        <w:t>Тюменьэнерго</w:t>
      </w:r>
      <w:proofErr w:type="spellEnd"/>
      <w:r w:rsidRPr="00435708">
        <w:rPr>
          <w:iCs/>
          <w:sz w:val="24"/>
          <w:szCs w:val="24"/>
        </w:rPr>
        <w:t>» интегрированной системы менеджмента Подрядчик обязан ознакомить свой персонал, а также свои подрядные организации с Памяткой для ознакомления с системой экологических аспектов, рисков в области охраны здоровья и обеспечения безопасности труда, энергетического менеджмента в  АО «</w:t>
      </w:r>
      <w:proofErr w:type="spellStart"/>
      <w:r w:rsidRPr="00435708">
        <w:rPr>
          <w:iCs/>
          <w:sz w:val="24"/>
          <w:szCs w:val="24"/>
        </w:rPr>
        <w:t>Тюменьэнерго</w:t>
      </w:r>
      <w:proofErr w:type="spellEnd"/>
      <w:r w:rsidRPr="00435708">
        <w:rPr>
          <w:iCs/>
          <w:sz w:val="24"/>
          <w:szCs w:val="24"/>
        </w:rPr>
        <w:t>» персонала Общества, подрядных и других организаций, при выполнении работ на оборудовании Общества, в том числе с привлечением механизмов (</w:t>
      </w:r>
      <w:r w:rsidRPr="00435708">
        <w:rPr>
          <w:i/>
          <w:sz w:val="24"/>
          <w:szCs w:val="24"/>
        </w:rPr>
        <w:t>размещена на официальном сайте АО «</w:t>
      </w:r>
      <w:proofErr w:type="spellStart"/>
      <w:r w:rsidRPr="00435708">
        <w:rPr>
          <w:i/>
          <w:sz w:val="24"/>
          <w:szCs w:val="24"/>
        </w:rPr>
        <w:t>Тюменьэнерго</w:t>
      </w:r>
      <w:proofErr w:type="spellEnd"/>
      <w:r w:rsidRPr="00435708">
        <w:rPr>
          <w:i/>
          <w:sz w:val="24"/>
          <w:szCs w:val="24"/>
        </w:rPr>
        <w:t xml:space="preserve">» по адресу: </w:t>
      </w:r>
      <w:hyperlink r:id="rId13" w:history="1">
        <w:r w:rsidRPr="002D1D27">
          <w:rPr>
            <w:rStyle w:val="afa"/>
            <w:i/>
            <w:color w:val="auto"/>
            <w:sz w:val="24"/>
            <w:szCs w:val="24"/>
            <w:lang w:val="en-US"/>
          </w:rPr>
          <w:t>http</w:t>
        </w:r>
        <w:r w:rsidRPr="002D1D27">
          <w:rPr>
            <w:rStyle w:val="afa"/>
            <w:i/>
            <w:color w:val="auto"/>
            <w:sz w:val="24"/>
            <w:szCs w:val="24"/>
          </w:rPr>
          <w:t>://</w:t>
        </w:r>
        <w:r w:rsidRPr="002D1D27">
          <w:rPr>
            <w:rStyle w:val="afa"/>
            <w:i/>
            <w:color w:val="auto"/>
            <w:sz w:val="24"/>
            <w:szCs w:val="24"/>
            <w:lang w:val="en-US"/>
          </w:rPr>
          <w:t>www</w:t>
        </w:r>
        <w:r w:rsidRPr="002D1D27">
          <w:rPr>
            <w:rStyle w:val="afa"/>
            <w:i/>
            <w:color w:val="auto"/>
            <w:sz w:val="24"/>
            <w:szCs w:val="24"/>
          </w:rPr>
          <w:t>.</w:t>
        </w:r>
        <w:proofErr w:type="spellStart"/>
        <w:r w:rsidRPr="002D1D27">
          <w:rPr>
            <w:rStyle w:val="afa"/>
            <w:i/>
            <w:color w:val="auto"/>
            <w:sz w:val="24"/>
            <w:szCs w:val="24"/>
            <w:lang w:val="en-US"/>
          </w:rPr>
          <w:t>te</w:t>
        </w:r>
        <w:proofErr w:type="spellEnd"/>
        <w:r w:rsidRPr="002D1D27">
          <w:rPr>
            <w:rStyle w:val="afa"/>
            <w:i/>
            <w:color w:val="auto"/>
            <w:sz w:val="24"/>
            <w:szCs w:val="24"/>
          </w:rPr>
          <w:t>.</w:t>
        </w:r>
        <w:proofErr w:type="spellStart"/>
        <w:r w:rsidRPr="002D1D27">
          <w:rPr>
            <w:rStyle w:val="afa"/>
            <w:i/>
            <w:color w:val="auto"/>
            <w:sz w:val="24"/>
            <w:szCs w:val="24"/>
            <w:lang w:val="en-US"/>
          </w:rPr>
          <w:t>ru</w:t>
        </w:r>
        <w:proofErr w:type="spellEnd"/>
        <w:r w:rsidRPr="002D1D27">
          <w:rPr>
            <w:rStyle w:val="afa"/>
            <w:i/>
            <w:color w:val="auto"/>
            <w:sz w:val="24"/>
            <w:szCs w:val="24"/>
          </w:rPr>
          <w:t>/поставщикам/взаимодействие с подрядными организациям</w:t>
        </w:r>
        <w:r w:rsidRPr="002D1D27">
          <w:rPr>
            <w:rStyle w:val="afa"/>
            <w:color w:val="auto"/>
            <w:sz w:val="24"/>
            <w:szCs w:val="24"/>
          </w:rPr>
          <w:t>/</w:t>
        </w:r>
      </w:hyperlink>
      <w:r w:rsidRPr="00435708">
        <w:rPr>
          <w:sz w:val="24"/>
          <w:szCs w:val="24"/>
        </w:rPr>
        <w:t>).</w:t>
      </w:r>
    </w:p>
    <w:p w:rsidR="00ED2D3B" w:rsidRPr="00435708" w:rsidRDefault="00ED2D3B" w:rsidP="002D1D27">
      <w:pPr>
        <w:widowControl w:val="0"/>
        <w:numPr>
          <w:ilvl w:val="1"/>
          <w:numId w:val="3"/>
        </w:numPr>
        <w:shd w:val="clear" w:color="auto" w:fill="FFFFFF"/>
        <w:ind w:left="0" w:firstLine="709"/>
        <w:jc w:val="both"/>
        <w:rPr>
          <w:sz w:val="24"/>
          <w:szCs w:val="24"/>
        </w:rPr>
      </w:pPr>
      <w:r w:rsidRPr="00435708">
        <w:rPr>
          <w:sz w:val="24"/>
          <w:szCs w:val="24"/>
        </w:rPr>
        <w:t>При выполнении работ обеспечить соблюдение требований законодательства</w:t>
      </w:r>
    </w:p>
    <w:p w:rsidR="005C7832" w:rsidRPr="00435708" w:rsidRDefault="00CD2C8F" w:rsidP="005C7832">
      <w:pPr>
        <w:widowControl w:val="0"/>
        <w:spacing w:before="14" w:after="14"/>
        <w:jc w:val="both"/>
        <w:rPr>
          <w:sz w:val="24"/>
          <w:szCs w:val="24"/>
        </w:rPr>
      </w:pPr>
      <w:r w:rsidRPr="00435708">
        <w:rPr>
          <w:iCs/>
          <w:sz w:val="24"/>
          <w:szCs w:val="24"/>
        </w:rPr>
        <w:t>Российской Федерации меры по охране окружающей среды (как на строительной площадке, так и за ее пределами). Подрядчик обязан следить за тем, чтобы выбросы в воздух, поверхностные стоки, отводимые со строительной площадки сточные воды, и образования отходов не превышали показателей, установленных законодательством Российской Федерации.</w:t>
      </w:r>
    </w:p>
    <w:p w:rsidR="005C7832" w:rsidRPr="00435708" w:rsidRDefault="005C7832" w:rsidP="005C7832">
      <w:pPr>
        <w:widowControl w:val="0"/>
        <w:spacing w:before="14" w:after="14"/>
        <w:ind w:firstLine="720"/>
        <w:jc w:val="both"/>
        <w:rPr>
          <w:sz w:val="24"/>
          <w:szCs w:val="24"/>
        </w:rPr>
      </w:pPr>
      <w:r w:rsidRPr="00435708">
        <w:rPr>
          <w:sz w:val="24"/>
          <w:szCs w:val="24"/>
        </w:rPr>
        <w:t>Подрядчик обязан соблюдать требования в области охраны окружающей среды и обращения с отходами, в том числе:</w:t>
      </w:r>
    </w:p>
    <w:p w:rsidR="005C7832" w:rsidRPr="00435708" w:rsidRDefault="005C7832" w:rsidP="005C7832">
      <w:pPr>
        <w:widowControl w:val="0"/>
        <w:spacing w:before="14" w:after="14"/>
        <w:ind w:firstLine="720"/>
        <w:jc w:val="both"/>
        <w:rPr>
          <w:sz w:val="24"/>
          <w:szCs w:val="24"/>
        </w:rPr>
      </w:pPr>
      <w:r w:rsidRPr="00435708">
        <w:rPr>
          <w:iCs/>
          <w:sz w:val="24"/>
          <w:szCs w:val="24"/>
        </w:rPr>
        <w:t>- обеспечить наличие всех необходимых лицензий на осуществление видов деятельности по обращению с отходами (в случае осуществления сбора, обработки, транспортирования, обезвреживания, утилизации, размещения отходов) и/или</w:t>
      </w:r>
      <w:r w:rsidRPr="00435708">
        <w:rPr>
          <w:sz w:val="24"/>
          <w:szCs w:val="24"/>
        </w:rPr>
        <w:t xml:space="preserve"> привлекать для осуществления указанных операций третьих лиц, имеющих соответствующую лицензию на обращение с отходами производства и потребления.</w:t>
      </w:r>
    </w:p>
    <w:p w:rsidR="005C7832" w:rsidRPr="00435708" w:rsidRDefault="005C7832" w:rsidP="005C7832">
      <w:pPr>
        <w:widowControl w:val="0"/>
        <w:spacing w:before="14" w:after="14"/>
        <w:ind w:firstLine="720"/>
        <w:jc w:val="both"/>
        <w:rPr>
          <w:sz w:val="24"/>
          <w:szCs w:val="24"/>
        </w:rPr>
      </w:pPr>
      <w:r w:rsidRPr="00435708">
        <w:rPr>
          <w:sz w:val="24"/>
          <w:szCs w:val="24"/>
        </w:rPr>
        <w:t xml:space="preserve">- соблюдать действующие экологические, </w:t>
      </w:r>
      <w:proofErr w:type="spellStart"/>
      <w:r w:rsidRPr="00435708">
        <w:rPr>
          <w:sz w:val="24"/>
          <w:szCs w:val="24"/>
        </w:rPr>
        <w:t>санитарно</w:t>
      </w:r>
      <w:proofErr w:type="spellEnd"/>
      <w:r w:rsidRPr="00435708">
        <w:rPr>
          <w:sz w:val="24"/>
          <w:szCs w:val="24"/>
        </w:rPr>
        <w:t>–эпидемиологические и технологические нормы и правила;</w:t>
      </w:r>
    </w:p>
    <w:p w:rsidR="005C7832" w:rsidRPr="00435708" w:rsidRDefault="005C7832" w:rsidP="005C7832">
      <w:pPr>
        <w:widowControl w:val="0"/>
        <w:spacing w:before="14" w:after="14"/>
        <w:ind w:firstLine="720"/>
        <w:jc w:val="both"/>
        <w:rPr>
          <w:sz w:val="24"/>
          <w:szCs w:val="24"/>
        </w:rPr>
      </w:pPr>
      <w:r w:rsidRPr="00435708">
        <w:rPr>
          <w:sz w:val="24"/>
          <w:szCs w:val="24"/>
        </w:rPr>
        <w:t>- принять все разумные и необходимые в соответствии с законодательством Российской Федерации меры по охране окружающей среды (как на строительной площадке, так и за ее пределами), а также все разумные меры, направленные на ограничение неудобства для граждан и ущерба для их имущества вследствие загрязнений, шума и других причин, являющихся следствием производства работ;</w:t>
      </w:r>
    </w:p>
    <w:p w:rsidR="005C7832" w:rsidRPr="00435708" w:rsidRDefault="005C7832" w:rsidP="005C7832">
      <w:pPr>
        <w:widowControl w:val="0"/>
        <w:spacing w:before="14" w:after="14"/>
        <w:ind w:firstLine="720"/>
        <w:jc w:val="both"/>
        <w:rPr>
          <w:sz w:val="24"/>
          <w:szCs w:val="24"/>
        </w:rPr>
      </w:pPr>
      <w:r w:rsidRPr="00435708">
        <w:rPr>
          <w:sz w:val="24"/>
          <w:szCs w:val="24"/>
        </w:rPr>
        <w:t>- в случае нарушения нормативов допустимого воздействия на окружающую среду и правил обращения с отходами, санитарных норм и правил, а также иных требований природоохранного законодательства, подрядчик самостоятельно несет ответственность за допущенные нарушения;</w:t>
      </w:r>
    </w:p>
    <w:p w:rsidR="005C7832" w:rsidRPr="00435708" w:rsidRDefault="005C7832" w:rsidP="005C7832">
      <w:pPr>
        <w:widowControl w:val="0"/>
        <w:spacing w:before="14" w:after="14"/>
        <w:ind w:firstLine="720"/>
        <w:jc w:val="both"/>
        <w:rPr>
          <w:sz w:val="24"/>
          <w:szCs w:val="24"/>
        </w:rPr>
      </w:pPr>
      <w:r w:rsidRPr="00435708">
        <w:rPr>
          <w:sz w:val="24"/>
          <w:szCs w:val="24"/>
        </w:rPr>
        <w:t>- до начала производства работ оформить в установленном порядке разрешения на перемещение отходов строительства и сноса, перевозку грунта, а также осуществить транспортировку отходов строительства и сноса для размещения на специализированных полигонах, перевозку грунта согласно полученным разрешениям;</w:t>
      </w:r>
    </w:p>
    <w:p w:rsidR="005C7832" w:rsidRPr="00435708" w:rsidRDefault="005C7832" w:rsidP="005C7832">
      <w:pPr>
        <w:widowControl w:val="0"/>
        <w:spacing w:before="14" w:after="14"/>
        <w:ind w:firstLine="720"/>
        <w:jc w:val="both"/>
        <w:rPr>
          <w:sz w:val="24"/>
          <w:szCs w:val="24"/>
        </w:rPr>
      </w:pPr>
      <w:r w:rsidRPr="00435708">
        <w:rPr>
          <w:sz w:val="24"/>
          <w:szCs w:val="24"/>
        </w:rPr>
        <w:t>- самостоятельно осуществлять расчет, оплачивать сборы и иные платежи за негативное воздействие на окружающую среду в федеральный и иные бюджеты;</w:t>
      </w:r>
    </w:p>
    <w:p w:rsidR="005C7832" w:rsidRPr="00435708" w:rsidRDefault="005C7832" w:rsidP="005C7832">
      <w:pPr>
        <w:widowControl w:val="0"/>
        <w:spacing w:before="14" w:after="14"/>
        <w:ind w:firstLine="720"/>
        <w:jc w:val="both"/>
        <w:rPr>
          <w:sz w:val="24"/>
          <w:szCs w:val="24"/>
        </w:rPr>
      </w:pPr>
      <w:r w:rsidRPr="00435708">
        <w:rPr>
          <w:sz w:val="24"/>
          <w:szCs w:val="24"/>
        </w:rPr>
        <w:t xml:space="preserve">- самостоятельно разрабатывать природоохранную документацию (проекты нормативов образования отходов и лимитов на их размещение, проекты предельно-допустимых выбросов, проекты предельно-допустимых сбросов и пр.); </w:t>
      </w:r>
    </w:p>
    <w:p w:rsidR="005C7832" w:rsidRPr="00435708" w:rsidRDefault="005C7832" w:rsidP="005C7832">
      <w:pPr>
        <w:widowControl w:val="0"/>
        <w:spacing w:before="14" w:after="14"/>
        <w:ind w:firstLine="720"/>
        <w:jc w:val="both"/>
        <w:rPr>
          <w:iCs/>
          <w:sz w:val="24"/>
          <w:szCs w:val="24"/>
        </w:rPr>
      </w:pPr>
      <w:r w:rsidRPr="00435708">
        <w:rPr>
          <w:sz w:val="24"/>
          <w:szCs w:val="24"/>
        </w:rPr>
        <w:t>-</w:t>
      </w:r>
      <w:r w:rsidRPr="00435708">
        <w:rPr>
          <w:iCs/>
          <w:sz w:val="24"/>
          <w:szCs w:val="24"/>
        </w:rPr>
        <w:t xml:space="preserve">  получать разрешение на выброс загрязняющих веществ в атмосферный воздух и сброс в поверхностные водоемы, документ об утверждении нормативов образования отходов и лимитов на их размещение отходов;</w:t>
      </w:r>
    </w:p>
    <w:p w:rsidR="00CD2C8F" w:rsidRPr="00435708" w:rsidRDefault="005C7832" w:rsidP="009C2F64">
      <w:pPr>
        <w:tabs>
          <w:tab w:val="left" w:pos="1047"/>
        </w:tabs>
        <w:jc w:val="both"/>
        <w:rPr>
          <w:iCs/>
          <w:sz w:val="24"/>
          <w:szCs w:val="24"/>
        </w:rPr>
      </w:pPr>
      <w:r w:rsidRPr="00435708">
        <w:rPr>
          <w:iCs/>
          <w:sz w:val="24"/>
          <w:szCs w:val="24"/>
        </w:rPr>
        <w:t>- заключать договоры на сбор, транспортирование, утилизацию, обезвреживание и размещение строительных отходов с организациями, имеющими лицензию на соответствующий вид деятельности</w:t>
      </w:r>
      <w:r w:rsidR="009C2F64" w:rsidRPr="00435708">
        <w:rPr>
          <w:iCs/>
          <w:sz w:val="24"/>
          <w:szCs w:val="24"/>
        </w:rPr>
        <w:t>.</w:t>
      </w:r>
    </w:p>
    <w:p w:rsidR="00ED2D3B" w:rsidRPr="00435708" w:rsidRDefault="00ED2D3B" w:rsidP="002D1D27">
      <w:pPr>
        <w:pStyle w:val="afe"/>
        <w:numPr>
          <w:ilvl w:val="1"/>
          <w:numId w:val="3"/>
        </w:numPr>
        <w:tabs>
          <w:tab w:val="clear" w:pos="1260"/>
          <w:tab w:val="num" w:pos="567"/>
        </w:tabs>
        <w:ind w:left="0" w:firstLine="709"/>
        <w:jc w:val="both"/>
        <w:rPr>
          <w:iCs/>
          <w:sz w:val="24"/>
          <w:szCs w:val="24"/>
        </w:rPr>
      </w:pPr>
      <w:r w:rsidRPr="00435708">
        <w:rPr>
          <w:iCs/>
          <w:sz w:val="24"/>
          <w:szCs w:val="24"/>
        </w:rPr>
        <w:t xml:space="preserve"> </w:t>
      </w:r>
      <w:r w:rsidRPr="00435708">
        <w:rPr>
          <w:sz w:val="24"/>
          <w:szCs w:val="24"/>
        </w:rPr>
        <w:t>Нести ответственность перед Заказчиком за надлежащее выполнение поставок и работ по настоящему Договору привлеченными субподрядчиками, за координацию их деятельности.</w:t>
      </w:r>
    </w:p>
    <w:p w:rsidR="00ED2D3B" w:rsidRPr="00435708" w:rsidRDefault="00ED2D3B" w:rsidP="002D1D27">
      <w:pPr>
        <w:pStyle w:val="afe"/>
        <w:numPr>
          <w:ilvl w:val="1"/>
          <w:numId w:val="3"/>
        </w:numPr>
        <w:tabs>
          <w:tab w:val="clear" w:pos="1260"/>
          <w:tab w:val="num" w:pos="567"/>
        </w:tabs>
        <w:ind w:left="0" w:firstLine="709"/>
        <w:jc w:val="both"/>
        <w:rPr>
          <w:iCs/>
          <w:sz w:val="24"/>
          <w:szCs w:val="24"/>
        </w:rPr>
      </w:pPr>
      <w:r w:rsidRPr="00435708">
        <w:rPr>
          <w:sz w:val="24"/>
          <w:szCs w:val="24"/>
        </w:rPr>
        <w:t>Обеспечить надлежащее содержание и уборку места производства работ и прилегающей непосредственно к ней территории.</w:t>
      </w:r>
    </w:p>
    <w:p w:rsidR="00ED2D3B" w:rsidRPr="00435708" w:rsidRDefault="00ED2D3B" w:rsidP="002D1D27">
      <w:pPr>
        <w:pStyle w:val="afe"/>
        <w:numPr>
          <w:ilvl w:val="1"/>
          <w:numId w:val="3"/>
        </w:numPr>
        <w:tabs>
          <w:tab w:val="clear" w:pos="1260"/>
          <w:tab w:val="num" w:pos="567"/>
        </w:tabs>
        <w:ind w:left="0" w:firstLine="709"/>
        <w:jc w:val="both"/>
        <w:rPr>
          <w:iCs/>
          <w:sz w:val="24"/>
          <w:szCs w:val="24"/>
        </w:rPr>
      </w:pPr>
      <w:r w:rsidRPr="00435708">
        <w:rPr>
          <w:sz w:val="24"/>
          <w:szCs w:val="24"/>
        </w:rPr>
        <w:t xml:space="preserve">Обеспечить выполнение на строительной площадке необходимых мероприятий по обеспечению мониторинга (видеонаблюдения) Объекта </w:t>
      </w:r>
      <w:r w:rsidRPr="00435708">
        <w:rPr>
          <w:i/>
          <w:sz w:val="24"/>
          <w:szCs w:val="24"/>
        </w:rPr>
        <w:t>реконструкции</w:t>
      </w:r>
      <w:r w:rsidRPr="00435708">
        <w:rPr>
          <w:sz w:val="24"/>
          <w:szCs w:val="24"/>
        </w:rPr>
        <w:t xml:space="preserve"> с передачей информации Заказчику, мероприятий по технике безопасности, охране окружающей среды, зеленых насаждений и земли во время проведения работ.  </w:t>
      </w:r>
    </w:p>
    <w:p w:rsidR="00ED2D3B" w:rsidRPr="00435708" w:rsidRDefault="00ED2D3B" w:rsidP="002D1D27">
      <w:pPr>
        <w:pStyle w:val="afe"/>
        <w:numPr>
          <w:ilvl w:val="1"/>
          <w:numId w:val="3"/>
        </w:numPr>
        <w:tabs>
          <w:tab w:val="clear" w:pos="1260"/>
          <w:tab w:val="num" w:pos="567"/>
        </w:tabs>
        <w:ind w:left="0" w:firstLine="709"/>
        <w:jc w:val="both"/>
        <w:rPr>
          <w:iCs/>
          <w:sz w:val="24"/>
          <w:szCs w:val="24"/>
        </w:rPr>
      </w:pPr>
      <w:r w:rsidRPr="00435708">
        <w:rPr>
          <w:sz w:val="24"/>
          <w:szCs w:val="24"/>
        </w:rPr>
        <w:t>Обеспечить получение необходимых разрешений и оформление прав на использование прилегающей к строительной площадке территории для целей выполнения работ (доставки и складирования материалов и оборудования, проезда машин и т.п.). Обеспечить содержание и уборку строительной площадки и прилегающей к ней территории.</w:t>
      </w:r>
    </w:p>
    <w:p w:rsidR="00ED2D3B" w:rsidRPr="00435708" w:rsidRDefault="00ED2D3B" w:rsidP="002D1D27">
      <w:pPr>
        <w:pStyle w:val="afe"/>
        <w:numPr>
          <w:ilvl w:val="1"/>
          <w:numId w:val="3"/>
        </w:numPr>
        <w:tabs>
          <w:tab w:val="clear" w:pos="1260"/>
          <w:tab w:val="num" w:pos="567"/>
        </w:tabs>
        <w:ind w:left="0" w:firstLine="709"/>
        <w:jc w:val="both"/>
        <w:rPr>
          <w:iCs/>
          <w:sz w:val="24"/>
          <w:szCs w:val="24"/>
        </w:rPr>
      </w:pPr>
      <w:r w:rsidRPr="00435708">
        <w:rPr>
          <w:sz w:val="24"/>
          <w:szCs w:val="24"/>
        </w:rPr>
        <w:t>Вывезти в недельный срок со дня подписания Акта приемки законченного строительством объекта приемочной комиссией за пределы строительной площадки свои машины, оборудование, материалы и другое имущество.</w:t>
      </w:r>
    </w:p>
    <w:p w:rsidR="00ED2D3B" w:rsidRPr="00435708" w:rsidRDefault="00ED2D3B" w:rsidP="002D1D27">
      <w:pPr>
        <w:pStyle w:val="afe"/>
        <w:numPr>
          <w:ilvl w:val="1"/>
          <w:numId w:val="3"/>
        </w:numPr>
        <w:tabs>
          <w:tab w:val="clear" w:pos="1260"/>
          <w:tab w:val="num" w:pos="567"/>
        </w:tabs>
        <w:ind w:left="0" w:firstLine="709"/>
        <w:jc w:val="both"/>
        <w:rPr>
          <w:iCs/>
          <w:sz w:val="24"/>
          <w:szCs w:val="24"/>
        </w:rPr>
      </w:pPr>
      <w:r w:rsidRPr="00435708">
        <w:rPr>
          <w:sz w:val="24"/>
          <w:szCs w:val="24"/>
        </w:rPr>
        <w:t>Осуществлять в течение срока производства работ, до дня подписания Акта приемки законченного строительством объекта приемочной комиссией, охрану объекта, строительной площадки и находящихся на ней материалов и оборудования, используемых при осуществлении работ в соответствии с Договором.</w:t>
      </w:r>
    </w:p>
    <w:p w:rsidR="00ED2D3B" w:rsidRPr="00435708" w:rsidRDefault="00ED2D3B" w:rsidP="002D1D27">
      <w:pPr>
        <w:pStyle w:val="afe"/>
        <w:numPr>
          <w:ilvl w:val="1"/>
          <w:numId w:val="3"/>
        </w:numPr>
        <w:tabs>
          <w:tab w:val="clear" w:pos="1260"/>
          <w:tab w:val="num" w:pos="567"/>
        </w:tabs>
        <w:ind w:left="0" w:firstLine="709"/>
        <w:jc w:val="both"/>
        <w:rPr>
          <w:iCs/>
          <w:sz w:val="24"/>
          <w:szCs w:val="24"/>
        </w:rPr>
      </w:pPr>
      <w:r w:rsidRPr="00435708">
        <w:rPr>
          <w:sz w:val="24"/>
          <w:szCs w:val="24"/>
        </w:rPr>
        <w:t xml:space="preserve">Передать Заказчику вместе с результатом работы всю исполнительную документацию, в срок не </w:t>
      </w:r>
      <w:proofErr w:type="gramStart"/>
      <w:r w:rsidRPr="00435708">
        <w:rPr>
          <w:sz w:val="24"/>
          <w:szCs w:val="24"/>
        </w:rPr>
        <w:t>позднее  _</w:t>
      </w:r>
      <w:proofErr w:type="gramEnd"/>
      <w:r w:rsidRPr="00435708">
        <w:rPr>
          <w:sz w:val="24"/>
          <w:szCs w:val="24"/>
        </w:rPr>
        <w:t xml:space="preserve">_________ (дня подписания Акта приемки законченного строительством объекта приемочной комиссией) в соответствии с требованиями Порядка ведения исполнительной и формирования </w:t>
      </w:r>
      <w:proofErr w:type="spellStart"/>
      <w:r w:rsidRPr="00435708">
        <w:rPr>
          <w:sz w:val="24"/>
          <w:szCs w:val="24"/>
        </w:rPr>
        <w:t>приемо</w:t>
      </w:r>
      <w:proofErr w:type="spellEnd"/>
      <w:r w:rsidRPr="00435708">
        <w:rPr>
          <w:sz w:val="24"/>
          <w:szCs w:val="24"/>
        </w:rPr>
        <w:t xml:space="preserve"> – сдаточной документации на объектах электросетевого комплекса АО «</w:t>
      </w:r>
      <w:proofErr w:type="spellStart"/>
      <w:r w:rsidRPr="00435708">
        <w:rPr>
          <w:sz w:val="24"/>
          <w:szCs w:val="24"/>
        </w:rPr>
        <w:t>Тюменьэнерго</w:t>
      </w:r>
      <w:proofErr w:type="spellEnd"/>
      <w:r w:rsidRPr="00435708">
        <w:rPr>
          <w:sz w:val="24"/>
          <w:szCs w:val="24"/>
        </w:rPr>
        <w:t>» ПЯ-ИА-10.1-6-9-07-2015.</w:t>
      </w:r>
    </w:p>
    <w:p w:rsidR="00ED2D3B" w:rsidRPr="00435708" w:rsidRDefault="00706ABF" w:rsidP="002D1D27">
      <w:pPr>
        <w:pStyle w:val="afe"/>
        <w:numPr>
          <w:ilvl w:val="1"/>
          <w:numId w:val="3"/>
        </w:numPr>
        <w:tabs>
          <w:tab w:val="clear" w:pos="1260"/>
          <w:tab w:val="num" w:pos="567"/>
        </w:tabs>
        <w:ind w:left="0" w:firstLine="709"/>
        <w:jc w:val="both"/>
        <w:rPr>
          <w:iCs/>
          <w:sz w:val="24"/>
          <w:szCs w:val="24"/>
        </w:rPr>
      </w:pPr>
      <w:r w:rsidRPr="00435708">
        <w:rPr>
          <w:sz w:val="24"/>
          <w:szCs w:val="24"/>
        </w:rPr>
        <w:t>Незамедлительно известить Заказчика и до получения от него указаний приостановить работы при обнаружении:</w:t>
      </w:r>
    </w:p>
    <w:p w:rsidR="00CD2C8F" w:rsidRPr="00435708" w:rsidRDefault="00CD2C8F" w:rsidP="002D1D27">
      <w:pPr>
        <w:widowControl w:val="0"/>
        <w:shd w:val="clear" w:color="auto" w:fill="FFFFFF"/>
        <w:jc w:val="both"/>
        <w:rPr>
          <w:sz w:val="24"/>
          <w:szCs w:val="24"/>
        </w:rPr>
      </w:pPr>
      <w:r w:rsidRPr="00435708">
        <w:rPr>
          <w:sz w:val="24"/>
          <w:szCs w:val="24"/>
        </w:rPr>
        <w:t>возможности неблагоприятных для Заказчика последствий выполнения его указаний о способе выполнения работы;</w:t>
      </w:r>
    </w:p>
    <w:p w:rsidR="00CD2C8F" w:rsidRPr="00435708" w:rsidRDefault="00CD2C8F" w:rsidP="00DC0FE1">
      <w:pPr>
        <w:widowControl w:val="0"/>
        <w:numPr>
          <w:ilvl w:val="1"/>
          <w:numId w:val="4"/>
        </w:numPr>
        <w:shd w:val="clear" w:color="auto" w:fill="FFFFFF"/>
        <w:tabs>
          <w:tab w:val="left" w:pos="1080"/>
        </w:tabs>
        <w:autoSpaceDE w:val="0"/>
        <w:autoSpaceDN w:val="0"/>
        <w:adjustRightInd w:val="0"/>
        <w:ind w:left="0" w:firstLine="709"/>
        <w:jc w:val="both"/>
        <w:rPr>
          <w:sz w:val="24"/>
          <w:szCs w:val="24"/>
        </w:rPr>
      </w:pPr>
      <w:r w:rsidRPr="00435708">
        <w:rPr>
          <w:sz w:val="24"/>
          <w:szCs w:val="24"/>
        </w:rPr>
        <w:t>иных, независящих от Подрядчика обстоятельств, угрожающих годности или прочности результатов выполняемой работы;</w:t>
      </w:r>
    </w:p>
    <w:p w:rsidR="00CD2C8F" w:rsidRPr="00435708" w:rsidRDefault="00CD2C8F" w:rsidP="00DC0FE1">
      <w:pPr>
        <w:widowControl w:val="0"/>
        <w:numPr>
          <w:ilvl w:val="1"/>
          <w:numId w:val="4"/>
        </w:numPr>
        <w:shd w:val="clear" w:color="auto" w:fill="FFFFFF"/>
        <w:tabs>
          <w:tab w:val="clear" w:pos="1440"/>
          <w:tab w:val="left" w:pos="1080"/>
        </w:tabs>
        <w:autoSpaceDE w:val="0"/>
        <w:autoSpaceDN w:val="0"/>
        <w:adjustRightInd w:val="0"/>
        <w:ind w:left="0" w:firstLine="709"/>
        <w:jc w:val="both"/>
        <w:rPr>
          <w:sz w:val="24"/>
          <w:szCs w:val="24"/>
        </w:rPr>
      </w:pPr>
      <w:r w:rsidRPr="00435708">
        <w:rPr>
          <w:sz w:val="24"/>
          <w:szCs w:val="24"/>
        </w:rPr>
        <w:t>иных обстоятельств, способных повлечь за собой изменение сроков или стоимости выполняемых работ.</w:t>
      </w:r>
    </w:p>
    <w:p w:rsidR="00CD2C8F" w:rsidRPr="00435708" w:rsidRDefault="00CD2C8F" w:rsidP="00CD2C8F">
      <w:pPr>
        <w:widowControl w:val="0"/>
        <w:shd w:val="clear" w:color="auto" w:fill="FFFFFF"/>
        <w:autoSpaceDE w:val="0"/>
        <w:autoSpaceDN w:val="0"/>
        <w:adjustRightInd w:val="0"/>
        <w:ind w:firstLine="709"/>
        <w:jc w:val="both"/>
        <w:rPr>
          <w:sz w:val="24"/>
          <w:szCs w:val="24"/>
        </w:rPr>
      </w:pPr>
      <w:r w:rsidRPr="00435708">
        <w:rPr>
          <w:sz w:val="24"/>
          <w:szCs w:val="24"/>
        </w:rPr>
        <w:t>При этом Подрядчик при наступлении вышеуказанных чрезвычайных событий после незамедлительного уведомления Заказчика обязан принимать все возможные меры, направленные на ликвидацию последствий таких событий и предотвращение или минимизацию причиняемого ущерба объекту, вреда жизни и здоровью находящихся на объекте лиц.</w:t>
      </w:r>
    </w:p>
    <w:p w:rsidR="00CF7479" w:rsidRPr="00435708" w:rsidRDefault="00CF7479" w:rsidP="002D1D27">
      <w:pPr>
        <w:pStyle w:val="afe"/>
        <w:widowControl w:val="0"/>
        <w:numPr>
          <w:ilvl w:val="1"/>
          <w:numId w:val="3"/>
        </w:numPr>
        <w:shd w:val="clear" w:color="auto" w:fill="FFFFFF"/>
        <w:tabs>
          <w:tab w:val="clear" w:pos="1260"/>
          <w:tab w:val="num" w:pos="567"/>
        </w:tabs>
        <w:autoSpaceDE w:val="0"/>
        <w:autoSpaceDN w:val="0"/>
        <w:adjustRightInd w:val="0"/>
        <w:ind w:left="0" w:firstLine="851"/>
        <w:jc w:val="both"/>
        <w:rPr>
          <w:sz w:val="24"/>
          <w:szCs w:val="24"/>
        </w:rPr>
      </w:pPr>
      <w:r w:rsidRPr="00435708">
        <w:rPr>
          <w:sz w:val="24"/>
          <w:szCs w:val="24"/>
        </w:rPr>
        <w:t>Использовать при производстве работ на объекте такие объемы и соотношение высококвалифицированного персонала и персонала с низкой и средней квалификацией, которые позволят надлежащим и своевременным образом выполнить свои обязательства по настоящему Договору. При этом нести ответственность за прием на работу, перевозку, размещение, питание и соблюдение иных требований, установленных трудовым законодательством Российской Федерации.</w:t>
      </w:r>
    </w:p>
    <w:p w:rsidR="00CF7479" w:rsidRPr="00435708" w:rsidRDefault="00CF7479" w:rsidP="002D1D27">
      <w:pPr>
        <w:pStyle w:val="afe"/>
        <w:widowControl w:val="0"/>
        <w:numPr>
          <w:ilvl w:val="1"/>
          <w:numId w:val="3"/>
        </w:numPr>
        <w:shd w:val="clear" w:color="auto" w:fill="FFFFFF"/>
        <w:tabs>
          <w:tab w:val="clear" w:pos="1260"/>
          <w:tab w:val="num" w:pos="567"/>
        </w:tabs>
        <w:autoSpaceDE w:val="0"/>
        <w:autoSpaceDN w:val="0"/>
        <w:adjustRightInd w:val="0"/>
        <w:ind w:left="0" w:firstLine="851"/>
        <w:jc w:val="both"/>
        <w:rPr>
          <w:sz w:val="24"/>
          <w:szCs w:val="24"/>
        </w:rPr>
      </w:pPr>
      <w:r w:rsidRPr="00435708">
        <w:rPr>
          <w:sz w:val="24"/>
          <w:szCs w:val="24"/>
        </w:rPr>
        <w:t>Подрядчик подтверждает, что он заключил настоящий Договор на основании должного изучения данных об Объекте в представленной Заказчиком информации и конкурсной/закупочной документации. Подрядчик подтверждает, что если он не ознакомится со всеми данными и информацией, предоставленными Заказчиком, то риск удорожания стоимости работ, выполняемых по настоящему Договору, лежит на Подрядчике.</w:t>
      </w:r>
    </w:p>
    <w:p w:rsidR="00CF7479" w:rsidRPr="00435708" w:rsidRDefault="00CF7479" w:rsidP="002D1D27">
      <w:pPr>
        <w:pStyle w:val="afe"/>
        <w:widowControl w:val="0"/>
        <w:numPr>
          <w:ilvl w:val="1"/>
          <w:numId w:val="3"/>
        </w:numPr>
        <w:shd w:val="clear" w:color="auto" w:fill="FFFFFF"/>
        <w:tabs>
          <w:tab w:val="clear" w:pos="1260"/>
          <w:tab w:val="num" w:pos="567"/>
        </w:tabs>
        <w:autoSpaceDE w:val="0"/>
        <w:autoSpaceDN w:val="0"/>
        <w:adjustRightInd w:val="0"/>
        <w:ind w:left="0" w:firstLine="851"/>
        <w:jc w:val="both"/>
        <w:rPr>
          <w:sz w:val="24"/>
          <w:szCs w:val="24"/>
        </w:rPr>
      </w:pPr>
      <w:r w:rsidRPr="00435708">
        <w:rPr>
          <w:iCs/>
          <w:sz w:val="24"/>
          <w:szCs w:val="24"/>
        </w:rPr>
        <w:t>Соблюдать все применимые правила техники безопасности; заботиться о безопасности всех лиц, уполномоченных находиться на Строительной площадке; принимать разумные меры по устранению помех на территории Строительной площадки и на Объекте во избежание опасности для указанных лиц; предоставить ограждение, освещение, охрану и наблюдение за Объектом.</w:t>
      </w:r>
    </w:p>
    <w:p w:rsidR="00B036DF" w:rsidRPr="002D1D27" w:rsidRDefault="00CF7479" w:rsidP="002D1D27">
      <w:pPr>
        <w:pStyle w:val="afe"/>
        <w:widowControl w:val="0"/>
        <w:numPr>
          <w:ilvl w:val="1"/>
          <w:numId w:val="3"/>
        </w:numPr>
        <w:shd w:val="clear" w:color="auto" w:fill="FFFFFF"/>
        <w:tabs>
          <w:tab w:val="clear" w:pos="1260"/>
          <w:tab w:val="num" w:pos="567"/>
        </w:tabs>
        <w:autoSpaceDE w:val="0"/>
        <w:autoSpaceDN w:val="0"/>
        <w:adjustRightInd w:val="0"/>
        <w:ind w:left="0" w:firstLine="720"/>
        <w:jc w:val="both"/>
        <w:rPr>
          <w:rStyle w:val="aff0"/>
          <w:i w:val="0"/>
          <w:iCs w:val="0"/>
          <w:color w:val="auto"/>
          <w:sz w:val="24"/>
          <w:szCs w:val="24"/>
          <w:shd w:val="clear" w:color="auto" w:fill="auto"/>
          <w:lang w:bidi="ar-SA"/>
        </w:rPr>
      </w:pPr>
      <w:r w:rsidRPr="00435708">
        <w:rPr>
          <w:iCs/>
          <w:sz w:val="24"/>
          <w:szCs w:val="24"/>
        </w:rPr>
        <w:t>В случае если до завершения выполнения работ по договору Заказчик обнаружит некачественное выполнение работ и внесет соответствующую запись в журнал производства работ, либо направит Подрядчику письменное указание на устранение недостатков, Подрядчик обязан к сроку окончания работ устранить замечания Заказчика за свой счет.</w:t>
      </w:r>
    </w:p>
    <w:p w:rsidR="00B036DF" w:rsidRPr="00435708" w:rsidRDefault="00CF7479" w:rsidP="002D1D27">
      <w:pPr>
        <w:pStyle w:val="afe"/>
        <w:widowControl w:val="0"/>
        <w:numPr>
          <w:ilvl w:val="1"/>
          <w:numId w:val="3"/>
        </w:numPr>
        <w:shd w:val="clear" w:color="auto" w:fill="FFFFFF"/>
        <w:tabs>
          <w:tab w:val="clear" w:pos="1260"/>
          <w:tab w:val="num" w:pos="567"/>
        </w:tabs>
        <w:autoSpaceDE w:val="0"/>
        <w:autoSpaceDN w:val="0"/>
        <w:adjustRightInd w:val="0"/>
        <w:ind w:left="0" w:firstLine="720"/>
        <w:jc w:val="both"/>
        <w:rPr>
          <w:sz w:val="24"/>
          <w:szCs w:val="24"/>
        </w:rPr>
      </w:pPr>
      <w:r w:rsidRPr="00435708">
        <w:rPr>
          <w:rStyle w:val="aff0"/>
          <w:color w:val="auto"/>
          <w:sz w:val="24"/>
          <w:szCs w:val="24"/>
        </w:rPr>
        <w:t>(при заключении договоров с юридическими лицами)</w:t>
      </w:r>
      <w:r w:rsidRPr="00435708">
        <w:rPr>
          <w:sz w:val="24"/>
          <w:szCs w:val="24"/>
        </w:rPr>
        <w:t xml:space="preserve"> Подрядчик обязуется предоставлять Заказчику информацию: </w:t>
      </w:r>
    </w:p>
    <w:p w:rsidR="00B036DF" w:rsidRPr="00435708" w:rsidRDefault="00B036DF" w:rsidP="002D1D27">
      <w:pPr>
        <w:widowControl w:val="0"/>
        <w:shd w:val="clear" w:color="auto" w:fill="FFFFFF"/>
        <w:autoSpaceDE w:val="0"/>
        <w:autoSpaceDN w:val="0"/>
        <w:adjustRightInd w:val="0"/>
        <w:ind w:firstLine="708"/>
        <w:jc w:val="both"/>
        <w:rPr>
          <w:sz w:val="24"/>
          <w:szCs w:val="24"/>
        </w:rPr>
      </w:pPr>
      <w:r w:rsidRPr="00435708">
        <w:rPr>
          <w:sz w:val="24"/>
          <w:szCs w:val="24"/>
        </w:rPr>
        <w:t>а) информацию о полной цепочке собственников Подрядчика, включая конечных бенефициаров, а также о составе исполнительных органов Подрядчика,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форме, утверждённой Заказчиком.</w:t>
      </w:r>
    </w:p>
    <w:p w:rsidR="00B036DF" w:rsidRPr="00435708" w:rsidRDefault="00B036DF">
      <w:pPr>
        <w:ind w:firstLine="720"/>
        <w:jc w:val="both"/>
        <w:rPr>
          <w:sz w:val="24"/>
          <w:szCs w:val="24"/>
        </w:rPr>
      </w:pPr>
      <w:r w:rsidRPr="00435708">
        <w:rPr>
          <w:sz w:val="24"/>
          <w:szCs w:val="24"/>
        </w:rPr>
        <w:t xml:space="preserve">б) информацию об изменении состава (по сравнению с существовавшим на дату заключения настоящего договора) собственников Подрядчика, третьих лиц, привлечённых Подрядчиком 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Подрядчика, третьих лиц, привлечённых Подрядчиком к исполнению своих обязательств по договору. </w:t>
      </w:r>
    </w:p>
    <w:p w:rsidR="00B036DF" w:rsidRPr="00435708" w:rsidRDefault="00B036DF">
      <w:pPr>
        <w:ind w:firstLine="720"/>
        <w:jc w:val="both"/>
        <w:rPr>
          <w:sz w:val="24"/>
          <w:szCs w:val="24"/>
        </w:rPr>
      </w:pPr>
      <w:r w:rsidRPr="00435708">
        <w:rPr>
          <w:sz w:val="24"/>
          <w:szCs w:val="24"/>
        </w:rPr>
        <w:t>Информация (вместе с копиями подтверждающих документов) представляется в             АО «</w:t>
      </w:r>
      <w:proofErr w:type="spellStart"/>
      <w:r w:rsidRPr="00435708">
        <w:rPr>
          <w:sz w:val="24"/>
          <w:szCs w:val="24"/>
        </w:rPr>
        <w:t>Тюменьэнерго</w:t>
      </w:r>
      <w:proofErr w:type="spellEnd"/>
      <w:r w:rsidRPr="00435708">
        <w:rPr>
          <w:sz w:val="24"/>
          <w:szCs w:val="24"/>
        </w:rPr>
        <w:t xml:space="preserve">» форме, утверждённой Заказчиком, не позднее 3 календарных дней с даты наступления соответствующего события (юридического факта) способом, позволяющим подтвердить дату получения. </w:t>
      </w:r>
    </w:p>
    <w:p w:rsidR="00B036DF" w:rsidRPr="00435708" w:rsidRDefault="00B036DF" w:rsidP="002D1D27">
      <w:pPr>
        <w:jc w:val="both"/>
        <w:rPr>
          <w:sz w:val="24"/>
          <w:szCs w:val="24"/>
        </w:rPr>
      </w:pPr>
      <w:r w:rsidRPr="00435708">
        <w:rPr>
          <w:sz w:val="24"/>
          <w:szCs w:val="24"/>
        </w:rPr>
        <w:t>В случае если информация о полной цепочке собственников Подрядчика, третьего лица, привлечённого Подрядчиком к исполнению своих обязательств по договору, содержит персональные данные, Подрядчик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форме, утверждённой Заказчиком.</w:t>
      </w:r>
    </w:p>
    <w:p w:rsidR="00B036DF" w:rsidRPr="00435708" w:rsidRDefault="00973BFB" w:rsidP="00B036DF">
      <w:pPr>
        <w:ind w:firstLine="708"/>
        <w:jc w:val="both"/>
        <w:rPr>
          <w:sz w:val="24"/>
          <w:szCs w:val="24"/>
        </w:rPr>
      </w:pPr>
      <w:r w:rsidRPr="002D1D27" w:rsidDel="00973BFB">
        <w:rPr>
          <w:i/>
          <w:iCs/>
          <w:sz w:val="24"/>
          <w:szCs w:val="24"/>
        </w:rPr>
        <w:t xml:space="preserve"> </w:t>
      </w:r>
      <w:r w:rsidR="00CD2C8F" w:rsidRPr="002D1D27">
        <w:rPr>
          <w:i/>
          <w:iCs/>
          <w:sz w:val="24"/>
          <w:szCs w:val="24"/>
        </w:rPr>
        <w:t xml:space="preserve">(при заключении договоров с физическими лицами/индивидуальными предпринимателями) </w:t>
      </w:r>
      <w:r w:rsidR="00CD2C8F" w:rsidRPr="002D1D27">
        <w:rPr>
          <w:sz w:val="24"/>
          <w:szCs w:val="24"/>
        </w:rPr>
        <w:t xml:space="preserve">Подрядчик обязуется предоставлять Заказчику </w:t>
      </w:r>
      <w:r w:rsidR="00B036DF" w:rsidRPr="00435708">
        <w:rPr>
          <w:sz w:val="24"/>
          <w:szCs w:val="24"/>
        </w:rPr>
        <w:t xml:space="preserve">информацию о произошедших изменениях персональных данных Подрядчика/руководителя </w:t>
      </w:r>
      <w:proofErr w:type="gramStart"/>
      <w:r w:rsidR="00B036DF" w:rsidRPr="00435708">
        <w:rPr>
          <w:sz w:val="24"/>
          <w:szCs w:val="24"/>
        </w:rPr>
        <w:t>Подрядчика  (</w:t>
      </w:r>
      <w:proofErr w:type="gramEnd"/>
      <w:r w:rsidR="00B036DF" w:rsidRPr="00435708">
        <w:rPr>
          <w:rFonts w:eastAsia="Calibri"/>
          <w:sz w:val="24"/>
          <w:szCs w:val="24"/>
          <w:lang w:eastAsia="en-US"/>
        </w:rPr>
        <w:t>Ф.И.О., серия и номер, кем и когда выдан, место регистрации</w:t>
      </w:r>
      <w:r w:rsidR="00B036DF" w:rsidRPr="00435708">
        <w:rPr>
          <w:sz w:val="24"/>
          <w:szCs w:val="24"/>
        </w:rPr>
        <w:t>).  В целях раскрытия вышеуказанной информации не позднее 5 (пяти) рабочих дней с даты наступления соответствующего события (юридического факта) предоставляются сканированные документы, подтверждающие произошедшие изменения.</w:t>
      </w:r>
    </w:p>
    <w:p w:rsidR="00B036DF" w:rsidRPr="00435708" w:rsidRDefault="00B036DF" w:rsidP="00B036DF">
      <w:pPr>
        <w:ind w:firstLine="720"/>
        <w:jc w:val="both"/>
        <w:rPr>
          <w:sz w:val="24"/>
          <w:szCs w:val="24"/>
        </w:rPr>
      </w:pPr>
      <w:r w:rsidRPr="00435708">
        <w:rPr>
          <w:sz w:val="24"/>
          <w:szCs w:val="24"/>
        </w:rPr>
        <w:t>Информация (вместе с копиями подтверждающих документов) представляется в АО «</w:t>
      </w:r>
      <w:proofErr w:type="spellStart"/>
      <w:r w:rsidRPr="00435708">
        <w:rPr>
          <w:sz w:val="24"/>
          <w:szCs w:val="24"/>
        </w:rPr>
        <w:t>Тюменьэнерго</w:t>
      </w:r>
      <w:proofErr w:type="spellEnd"/>
      <w:r w:rsidRPr="00435708">
        <w:rPr>
          <w:sz w:val="24"/>
          <w:szCs w:val="24"/>
        </w:rPr>
        <w:t xml:space="preserve">» форме, утверждённой Заказчиком, не позднее 3 календарных дней с даты наступления соответствующего события (юридического факта) способом, позволяющим подтвердить дату получения. </w:t>
      </w:r>
    </w:p>
    <w:p w:rsidR="00B036DF" w:rsidRPr="00435708" w:rsidRDefault="00B036DF" w:rsidP="00B036DF">
      <w:pPr>
        <w:ind w:firstLine="720"/>
        <w:jc w:val="both"/>
        <w:rPr>
          <w:sz w:val="24"/>
          <w:szCs w:val="24"/>
        </w:rPr>
      </w:pPr>
      <w:r w:rsidRPr="00435708">
        <w:rPr>
          <w:sz w:val="24"/>
          <w:szCs w:val="24"/>
        </w:rPr>
        <w:t>В случае если информация о полной цепочке собственников Подрядчика, третьего лица, привлечённого Подрядчиком к исполнению своих обязательств по договору, содержит персональные данные, Подрядчик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форме, утверждённой Заказчиком.</w:t>
      </w:r>
    </w:p>
    <w:p w:rsidR="00CF7479" w:rsidRPr="00435708" w:rsidRDefault="00CF7479" w:rsidP="002D1D27">
      <w:pPr>
        <w:pStyle w:val="23"/>
        <w:numPr>
          <w:ilvl w:val="1"/>
          <w:numId w:val="3"/>
        </w:numPr>
        <w:tabs>
          <w:tab w:val="clear" w:pos="1260"/>
          <w:tab w:val="num" w:pos="567"/>
        </w:tabs>
        <w:spacing w:before="0" w:line="240" w:lineRule="auto"/>
        <w:ind w:left="0" w:right="20" w:firstLine="709"/>
        <w:rPr>
          <w:sz w:val="24"/>
          <w:szCs w:val="24"/>
        </w:rPr>
      </w:pPr>
      <w:r w:rsidRPr="00435708">
        <w:rPr>
          <w:sz w:val="24"/>
          <w:szCs w:val="24"/>
        </w:rPr>
        <w:t>Выполнить в полном объеме все свои обязательства, предусмотренные в других разделах настоящего Договора.</w:t>
      </w:r>
    </w:p>
    <w:p w:rsidR="00CD2C8F" w:rsidRPr="00435708" w:rsidRDefault="00CF7479" w:rsidP="002D1D27">
      <w:pPr>
        <w:pStyle w:val="23"/>
        <w:numPr>
          <w:ilvl w:val="1"/>
          <w:numId w:val="3"/>
        </w:numPr>
        <w:tabs>
          <w:tab w:val="clear" w:pos="1260"/>
          <w:tab w:val="num" w:pos="567"/>
        </w:tabs>
        <w:autoSpaceDE w:val="0"/>
        <w:autoSpaceDN w:val="0"/>
        <w:adjustRightInd w:val="0"/>
        <w:spacing w:before="0" w:line="240" w:lineRule="auto"/>
        <w:ind w:left="0" w:right="20" w:firstLine="709"/>
        <w:rPr>
          <w:sz w:val="24"/>
          <w:szCs w:val="24"/>
        </w:rPr>
      </w:pPr>
      <w:r w:rsidRPr="00435708">
        <w:rPr>
          <w:sz w:val="24"/>
          <w:szCs w:val="24"/>
        </w:rPr>
        <w:t>Предоставить Заказчику информацию об отнесении привлекаемых субподрядных организаций к субъектам малого и среднего предпринимательства до заключения договора (дополнительного соглашения о привлечении/замене субподрядных организаций).</w:t>
      </w:r>
    </w:p>
    <w:p w:rsidR="00CD2C8F" w:rsidRPr="00435708" w:rsidRDefault="00CD2C8F" w:rsidP="00CD2C8F">
      <w:pPr>
        <w:pStyle w:val="23"/>
        <w:shd w:val="clear" w:color="auto" w:fill="auto"/>
        <w:spacing w:before="0" w:line="240" w:lineRule="auto"/>
        <w:ind w:left="40" w:right="20" w:firstLine="720"/>
        <w:rPr>
          <w:sz w:val="24"/>
          <w:szCs w:val="24"/>
        </w:rPr>
      </w:pPr>
      <w:r w:rsidRPr="00435708">
        <w:rPr>
          <w:sz w:val="24"/>
          <w:szCs w:val="24"/>
        </w:rPr>
        <w:t>В случае непредставления Подрядчиком информации об отнесении привлекаемых субподрядных организаций к субъектам малого и среднего предпринимательства, Подрядчик уплачивает Заказчику штраф в размере 0,1% от стоимости договора.</w:t>
      </w:r>
    </w:p>
    <w:p w:rsidR="00CD2C8F" w:rsidRPr="002D1D27" w:rsidRDefault="00CF7479" w:rsidP="002D1D27">
      <w:pPr>
        <w:pStyle w:val="25"/>
        <w:jc w:val="left"/>
        <w:rPr>
          <w:sz w:val="24"/>
          <w:szCs w:val="24"/>
          <w:u w:val="single"/>
        </w:rPr>
      </w:pPr>
      <w:r w:rsidRPr="002D1D27">
        <w:rPr>
          <w:rStyle w:val="26"/>
          <w:color w:val="auto"/>
          <w:sz w:val="24"/>
          <w:szCs w:val="24"/>
        </w:rPr>
        <w:t xml:space="preserve"> </w:t>
      </w:r>
      <w:r w:rsidR="00CD2C8F" w:rsidRPr="002D1D27">
        <w:rPr>
          <w:i w:val="0"/>
          <w:sz w:val="24"/>
          <w:szCs w:val="24"/>
          <w:u w:val="single"/>
        </w:rPr>
        <w:t>Подрядчик вправе:</w:t>
      </w:r>
    </w:p>
    <w:p w:rsidR="00CD2C8F" w:rsidRDefault="00CD2C8F" w:rsidP="002D1D27">
      <w:pPr>
        <w:pStyle w:val="afe"/>
        <w:numPr>
          <w:ilvl w:val="1"/>
          <w:numId w:val="3"/>
        </w:numPr>
        <w:tabs>
          <w:tab w:val="clear" w:pos="1260"/>
          <w:tab w:val="num" w:pos="567"/>
        </w:tabs>
        <w:autoSpaceDE w:val="0"/>
        <w:autoSpaceDN w:val="0"/>
        <w:adjustRightInd w:val="0"/>
        <w:ind w:left="0" w:firstLine="709"/>
        <w:jc w:val="both"/>
        <w:rPr>
          <w:ins w:id="1" w:author="Залогин Николай Александрович" w:date="2019-04-18T14:30:00Z"/>
          <w:iCs/>
          <w:sz w:val="24"/>
          <w:szCs w:val="24"/>
        </w:rPr>
      </w:pPr>
      <w:r w:rsidRPr="002D1D27">
        <w:rPr>
          <w:iCs/>
          <w:sz w:val="24"/>
          <w:szCs w:val="24"/>
        </w:rPr>
        <w:t xml:space="preserve"> По согласованию с Заказчиком досрочно выполнить работы по Договору и сдать выполненные работы Заказчику на условиях, установленных настоящим Договором без подписания дополнительного соглашения.</w:t>
      </w:r>
    </w:p>
    <w:p w:rsidR="009B465A" w:rsidRDefault="009B465A" w:rsidP="009B465A">
      <w:pPr>
        <w:widowControl w:val="0"/>
        <w:numPr>
          <w:ilvl w:val="1"/>
          <w:numId w:val="3"/>
        </w:numPr>
        <w:shd w:val="clear" w:color="auto" w:fill="FFFFFF"/>
        <w:ind w:left="0" w:firstLine="709"/>
        <w:jc w:val="both"/>
        <w:rPr>
          <w:ins w:id="2" w:author="Залогин Николай Александрович" w:date="2019-04-18T14:30:00Z"/>
          <w:sz w:val="24"/>
          <w:szCs w:val="24"/>
        </w:rPr>
      </w:pPr>
      <w:ins w:id="3" w:author="Залогин Николай Александрович" w:date="2019-04-18T14:30:00Z">
        <w:r w:rsidRPr="00F76DF1">
          <w:rPr>
            <w:sz w:val="24"/>
            <w:szCs w:val="24"/>
          </w:rPr>
          <w:t>В случае использования при выполнении работ материалов Заказчика (давальческие материалы), Подрядчик должен принять материалы от Заказчика по унифицированной форме М-15 «Накладная на отпуск материалов на сторону»</w:t>
        </w:r>
        <w:r>
          <w:rPr>
            <w:sz w:val="24"/>
            <w:szCs w:val="24"/>
          </w:rPr>
          <w:t>.</w:t>
        </w:r>
      </w:ins>
    </w:p>
    <w:p w:rsidR="009B465A" w:rsidRPr="009B465A" w:rsidRDefault="009B465A">
      <w:pPr>
        <w:widowControl w:val="0"/>
        <w:numPr>
          <w:ilvl w:val="1"/>
          <w:numId w:val="3"/>
        </w:numPr>
        <w:shd w:val="clear" w:color="auto" w:fill="FFFFFF"/>
        <w:ind w:left="0" w:firstLine="709"/>
        <w:jc w:val="both"/>
        <w:rPr>
          <w:sz w:val="24"/>
          <w:szCs w:val="24"/>
          <w:rPrChange w:id="4" w:author="Залогин Николай Александрович" w:date="2019-04-18T14:30:00Z">
            <w:rPr/>
          </w:rPrChange>
        </w:rPr>
        <w:pPrChange w:id="5" w:author="Залогин Николай Александрович" w:date="2019-04-18T14:30:00Z">
          <w:pPr>
            <w:pStyle w:val="afe"/>
            <w:numPr>
              <w:ilvl w:val="1"/>
              <w:numId w:val="3"/>
            </w:numPr>
            <w:tabs>
              <w:tab w:val="num" w:pos="567"/>
              <w:tab w:val="num" w:pos="1260"/>
            </w:tabs>
            <w:autoSpaceDE w:val="0"/>
            <w:autoSpaceDN w:val="0"/>
            <w:adjustRightInd w:val="0"/>
            <w:ind w:left="0" w:firstLine="709"/>
            <w:jc w:val="both"/>
          </w:pPr>
        </w:pPrChange>
      </w:pPr>
      <w:ins w:id="6" w:author="Залогин Николай Александрович" w:date="2019-04-18T14:30:00Z">
        <w:r w:rsidRPr="000429C5">
          <w:rPr>
            <w:sz w:val="24"/>
            <w:szCs w:val="24"/>
          </w:rPr>
          <w:t xml:space="preserve">По окончании выполнения работ Подрядчик предоставляет Заказчику акт выполненных работ по форме КС-2, где в справочном разделе «Материалы Заказчика» отражаются давальческие материалы с указанием их наименования, количества </w:t>
        </w:r>
        <w:r w:rsidRPr="00EC4FF1">
          <w:rPr>
            <w:sz w:val="24"/>
            <w:szCs w:val="24"/>
          </w:rPr>
          <w:t>и стоимости</w:t>
        </w:r>
        <w:r w:rsidRPr="000429C5">
          <w:rPr>
            <w:sz w:val="24"/>
            <w:szCs w:val="24"/>
          </w:rPr>
          <w:t xml:space="preserve">. </w:t>
        </w:r>
        <w:r w:rsidRPr="00EC4FF1">
          <w:rPr>
            <w:sz w:val="24"/>
            <w:szCs w:val="24"/>
          </w:rPr>
          <w:t>Перед строкой «Итого» делается запись «За минусом стоимости материалов Заказчика (давальческий материал)» с указанием сметной стоимости используемых материалов при выполнении указанных работ в акте работ. В сумму «Итого» по акту формы КС-2 стоимость израсходованных давальческих материалов не включается. К акту выполненных работ Подрядчик прилагает отчет о расходе материалов Заказчика по форме, предусмотренной Приложением №10 к Договору, а также отчет о расходовании давальческих материалов по форме, предусмотренной Приложением №11 к Договору. В форме КС-3 перечень и стоимость давальческих материалов не приводится.</w:t>
        </w:r>
      </w:ins>
    </w:p>
    <w:p w:rsidR="00CD2C8F" w:rsidRPr="00435708" w:rsidRDefault="00CD2C8F" w:rsidP="00CD2C8F">
      <w:pPr>
        <w:widowControl w:val="0"/>
        <w:shd w:val="clear" w:color="auto" w:fill="FFFFFF"/>
        <w:autoSpaceDE w:val="0"/>
        <w:autoSpaceDN w:val="0"/>
        <w:adjustRightInd w:val="0"/>
        <w:jc w:val="both"/>
        <w:rPr>
          <w:i/>
          <w:sz w:val="24"/>
          <w:szCs w:val="24"/>
        </w:rPr>
      </w:pPr>
    </w:p>
    <w:p w:rsidR="00CD2C8F" w:rsidRPr="00435708" w:rsidRDefault="00CD2C8F" w:rsidP="00CD2C8F">
      <w:pPr>
        <w:widowControl w:val="0"/>
        <w:shd w:val="clear" w:color="auto" w:fill="FFFFFF"/>
        <w:autoSpaceDE w:val="0"/>
        <w:autoSpaceDN w:val="0"/>
        <w:adjustRightInd w:val="0"/>
        <w:jc w:val="both"/>
        <w:rPr>
          <w:i/>
          <w:sz w:val="24"/>
          <w:szCs w:val="24"/>
        </w:rPr>
      </w:pPr>
    </w:p>
    <w:p w:rsidR="00CD2C8F" w:rsidRPr="00435708" w:rsidRDefault="00CD2C8F" w:rsidP="00CD2C8F">
      <w:pPr>
        <w:shd w:val="clear" w:color="auto" w:fill="FFFFFF"/>
        <w:jc w:val="center"/>
        <w:rPr>
          <w:b/>
          <w:sz w:val="24"/>
          <w:szCs w:val="24"/>
        </w:rPr>
      </w:pPr>
      <w:r w:rsidRPr="00435708">
        <w:rPr>
          <w:b/>
          <w:sz w:val="24"/>
          <w:szCs w:val="24"/>
        </w:rPr>
        <w:t>5. Права и обязанности Заказчика</w:t>
      </w:r>
    </w:p>
    <w:p w:rsidR="00CD2C8F" w:rsidRPr="00435708" w:rsidRDefault="00CD2C8F" w:rsidP="00CD2C8F">
      <w:pPr>
        <w:widowControl w:val="0"/>
        <w:shd w:val="clear" w:color="auto" w:fill="FFFFFF"/>
        <w:ind w:firstLine="709"/>
        <w:jc w:val="both"/>
        <w:rPr>
          <w:spacing w:val="-6"/>
          <w:sz w:val="24"/>
          <w:szCs w:val="24"/>
          <w:u w:val="single"/>
        </w:rPr>
      </w:pPr>
      <w:r w:rsidRPr="00435708">
        <w:rPr>
          <w:spacing w:val="-6"/>
          <w:sz w:val="24"/>
          <w:szCs w:val="24"/>
          <w:u w:val="single"/>
        </w:rPr>
        <w:t>Заказчик обязан:</w:t>
      </w:r>
    </w:p>
    <w:p w:rsidR="00CD2C8F" w:rsidRPr="00435708" w:rsidRDefault="00CD2C8F" w:rsidP="00CD2C8F">
      <w:pPr>
        <w:widowControl w:val="0"/>
        <w:shd w:val="clear" w:color="auto" w:fill="FFFFFF"/>
        <w:ind w:firstLine="709"/>
        <w:jc w:val="both"/>
        <w:rPr>
          <w:sz w:val="24"/>
          <w:szCs w:val="24"/>
        </w:rPr>
      </w:pPr>
      <w:r w:rsidRPr="00435708">
        <w:rPr>
          <w:sz w:val="24"/>
          <w:szCs w:val="24"/>
        </w:rPr>
        <w:t xml:space="preserve">5.1. Представить Подрядчику </w:t>
      </w:r>
      <w:r w:rsidR="003119AA" w:rsidRPr="00435708">
        <w:rPr>
          <w:sz w:val="24"/>
          <w:szCs w:val="24"/>
        </w:rPr>
        <w:t>рабочую</w:t>
      </w:r>
      <w:r w:rsidR="00E373ED" w:rsidRPr="00435708">
        <w:rPr>
          <w:sz w:val="24"/>
          <w:szCs w:val="24"/>
        </w:rPr>
        <w:t xml:space="preserve"> документацию по объекту</w:t>
      </w:r>
      <w:r w:rsidR="004B44B0" w:rsidRPr="002D1D27">
        <w:rPr>
          <w:sz w:val="24"/>
          <w:szCs w:val="24"/>
        </w:rPr>
        <w:t xml:space="preserve"> Реконструкция распределительных сетей ВЛ-0,4 и 10 </w:t>
      </w:r>
      <w:proofErr w:type="spellStart"/>
      <w:r w:rsidR="004B44B0" w:rsidRPr="002D1D27">
        <w:rPr>
          <w:sz w:val="24"/>
          <w:szCs w:val="24"/>
        </w:rPr>
        <w:t>кВ</w:t>
      </w:r>
      <w:proofErr w:type="spellEnd"/>
      <w:r w:rsidR="004B44B0" w:rsidRPr="002D1D27">
        <w:rPr>
          <w:sz w:val="24"/>
          <w:szCs w:val="24"/>
        </w:rPr>
        <w:t xml:space="preserve"> с КТП 10/0,4 </w:t>
      </w:r>
      <w:proofErr w:type="spellStart"/>
      <w:r w:rsidR="004B44B0" w:rsidRPr="002D1D27">
        <w:rPr>
          <w:sz w:val="24"/>
          <w:szCs w:val="24"/>
        </w:rPr>
        <w:t>кВ.</w:t>
      </w:r>
      <w:proofErr w:type="spellEnd"/>
      <w:r w:rsidR="004B44B0" w:rsidRPr="002D1D27">
        <w:rPr>
          <w:sz w:val="24"/>
          <w:szCs w:val="24"/>
        </w:rPr>
        <w:t xml:space="preserve"> Замена неизолированного провода ВЛ 0,4-10 </w:t>
      </w:r>
      <w:proofErr w:type="spellStart"/>
      <w:r w:rsidR="004B44B0" w:rsidRPr="002D1D27">
        <w:rPr>
          <w:sz w:val="24"/>
          <w:szCs w:val="24"/>
        </w:rPr>
        <w:t>кВ</w:t>
      </w:r>
      <w:proofErr w:type="spellEnd"/>
      <w:r w:rsidR="004B44B0" w:rsidRPr="002D1D27">
        <w:rPr>
          <w:sz w:val="24"/>
          <w:szCs w:val="24"/>
        </w:rPr>
        <w:t xml:space="preserve"> на изолированный филиала АО "</w:t>
      </w:r>
      <w:proofErr w:type="spellStart"/>
      <w:r w:rsidR="004B44B0" w:rsidRPr="002D1D27">
        <w:rPr>
          <w:sz w:val="24"/>
          <w:szCs w:val="24"/>
        </w:rPr>
        <w:t>Тюменьэнерго</w:t>
      </w:r>
      <w:proofErr w:type="spellEnd"/>
      <w:r w:rsidR="004B44B0" w:rsidRPr="002D1D27">
        <w:rPr>
          <w:sz w:val="24"/>
          <w:szCs w:val="24"/>
        </w:rPr>
        <w:t>" </w:t>
      </w:r>
      <w:proofErr w:type="spellStart"/>
      <w:r w:rsidR="004B44B0" w:rsidRPr="002D1D27">
        <w:rPr>
          <w:sz w:val="24"/>
          <w:szCs w:val="24"/>
        </w:rPr>
        <w:t>Энергокомплекс</w:t>
      </w:r>
      <w:proofErr w:type="spellEnd"/>
      <w:r w:rsidR="004B44B0" w:rsidRPr="002D1D27">
        <w:rPr>
          <w:sz w:val="24"/>
          <w:szCs w:val="24"/>
        </w:rPr>
        <w:t xml:space="preserve"> </w:t>
      </w:r>
      <w:r w:rsidRPr="00435708">
        <w:rPr>
          <w:sz w:val="24"/>
          <w:szCs w:val="24"/>
        </w:rPr>
        <w:t>в согласованный Сторонами срок.</w:t>
      </w:r>
    </w:p>
    <w:p w:rsidR="00CD2C8F" w:rsidRPr="00435708" w:rsidRDefault="00CD2C8F" w:rsidP="00DC0FE1">
      <w:pPr>
        <w:numPr>
          <w:ilvl w:val="1"/>
          <w:numId w:val="8"/>
        </w:numPr>
        <w:shd w:val="clear" w:color="auto" w:fill="FFFFFF"/>
        <w:ind w:left="0" w:firstLine="709"/>
        <w:jc w:val="both"/>
        <w:rPr>
          <w:sz w:val="24"/>
          <w:szCs w:val="24"/>
        </w:rPr>
      </w:pPr>
      <w:r w:rsidRPr="00435708">
        <w:rPr>
          <w:sz w:val="24"/>
          <w:szCs w:val="24"/>
        </w:rPr>
        <w:t>Передать Подрядчику по акту, подписанному Подрядчиком и Заказчиком, на период выполнения работ, предусмотренных настоящим Договором, строительную площадку, пригодную для осуществления таких работ.</w:t>
      </w:r>
    </w:p>
    <w:p w:rsidR="00E373ED" w:rsidRPr="00435708" w:rsidRDefault="00E373ED" w:rsidP="00DC0FE1">
      <w:pPr>
        <w:numPr>
          <w:ilvl w:val="1"/>
          <w:numId w:val="8"/>
        </w:numPr>
        <w:shd w:val="clear" w:color="auto" w:fill="FFFFFF"/>
        <w:ind w:left="0" w:firstLine="709"/>
        <w:jc w:val="both"/>
        <w:rPr>
          <w:sz w:val="24"/>
          <w:szCs w:val="24"/>
        </w:rPr>
      </w:pPr>
      <w:r w:rsidRPr="00435708">
        <w:rPr>
          <w:sz w:val="24"/>
          <w:szCs w:val="24"/>
        </w:rPr>
        <w:t>Производить приемку и оплату работ, выполненных Подрядчиком, по Договору в порядке, предусмотренном в разделах 7, 11 настоящего Договора.</w:t>
      </w:r>
    </w:p>
    <w:p w:rsidR="00E373ED" w:rsidRPr="00435708" w:rsidRDefault="00E373ED" w:rsidP="00E373ED">
      <w:pPr>
        <w:numPr>
          <w:ilvl w:val="1"/>
          <w:numId w:val="8"/>
        </w:numPr>
        <w:shd w:val="clear" w:color="auto" w:fill="FFFFFF"/>
        <w:tabs>
          <w:tab w:val="clear" w:pos="720"/>
          <w:tab w:val="num" w:pos="0"/>
        </w:tabs>
        <w:ind w:left="0" w:firstLine="709"/>
        <w:jc w:val="both"/>
        <w:rPr>
          <w:sz w:val="24"/>
          <w:szCs w:val="24"/>
        </w:rPr>
      </w:pPr>
      <w:r w:rsidRPr="00435708">
        <w:rPr>
          <w:sz w:val="24"/>
          <w:szCs w:val="24"/>
        </w:rPr>
        <w:t xml:space="preserve">Осуществлять технический надзор за выполнением работ по настоящему Договору </w:t>
      </w:r>
      <w:proofErr w:type="spellStart"/>
      <w:r w:rsidRPr="00435708">
        <w:rPr>
          <w:sz w:val="24"/>
          <w:szCs w:val="24"/>
        </w:rPr>
        <w:t>инженерно</w:t>
      </w:r>
      <w:proofErr w:type="spellEnd"/>
      <w:r w:rsidRPr="00435708">
        <w:rPr>
          <w:sz w:val="24"/>
          <w:szCs w:val="24"/>
        </w:rPr>
        <w:t xml:space="preserve"> – техническим персоналом филиала </w:t>
      </w:r>
      <w:proofErr w:type="spellStart"/>
      <w:r w:rsidRPr="00435708">
        <w:rPr>
          <w:sz w:val="24"/>
          <w:szCs w:val="24"/>
        </w:rPr>
        <w:t>Энергокомплекс</w:t>
      </w:r>
      <w:proofErr w:type="spellEnd"/>
      <w:r w:rsidRPr="00435708">
        <w:rPr>
          <w:sz w:val="24"/>
          <w:szCs w:val="24"/>
        </w:rPr>
        <w:t xml:space="preserve"> АО «</w:t>
      </w:r>
      <w:proofErr w:type="spellStart"/>
      <w:r w:rsidRPr="00435708">
        <w:rPr>
          <w:sz w:val="24"/>
          <w:szCs w:val="24"/>
        </w:rPr>
        <w:t>Тюменьэнерго</w:t>
      </w:r>
      <w:proofErr w:type="spellEnd"/>
      <w:r w:rsidRPr="00435708">
        <w:rPr>
          <w:sz w:val="24"/>
          <w:szCs w:val="24"/>
        </w:rPr>
        <w:t>».</w:t>
      </w:r>
    </w:p>
    <w:p w:rsidR="00CD2C8F" w:rsidRPr="00435708" w:rsidRDefault="00CD2C8F" w:rsidP="002D1D27">
      <w:pPr>
        <w:shd w:val="clear" w:color="auto" w:fill="FFFFFF"/>
        <w:ind w:firstLine="708"/>
        <w:jc w:val="both"/>
        <w:rPr>
          <w:sz w:val="24"/>
          <w:szCs w:val="24"/>
        </w:rPr>
      </w:pPr>
      <w:r w:rsidRPr="00435708">
        <w:rPr>
          <w:sz w:val="24"/>
          <w:szCs w:val="24"/>
        </w:rPr>
        <w:t xml:space="preserve">Заказчик в целях осуществления надзора за выполнением работ по настоящему Договору вправе заключать договоры по надзору за ходом и качеством выполняемых работ с инженерными организациями. </w:t>
      </w:r>
    </w:p>
    <w:p w:rsidR="00CD2C8F" w:rsidRPr="00435708" w:rsidRDefault="00CD2C8F" w:rsidP="002D1D27">
      <w:pPr>
        <w:pStyle w:val="afe"/>
        <w:numPr>
          <w:ilvl w:val="1"/>
          <w:numId w:val="41"/>
        </w:numPr>
        <w:ind w:left="0" w:firstLine="709"/>
        <w:jc w:val="both"/>
        <w:rPr>
          <w:sz w:val="24"/>
          <w:szCs w:val="24"/>
        </w:rPr>
      </w:pPr>
      <w:r w:rsidRPr="002D1D27">
        <w:rPr>
          <w:sz w:val="24"/>
          <w:szCs w:val="24"/>
        </w:rPr>
        <w:t>Выполнить в полном объеме все свои обязательства, предусмотренные в других разделах настоящего Договора.</w:t>
      </w:r>
    </w:p>
    <w:p w:rsidR="00F57FFE" w:rsidRDefault="00F57FFE" w:rsidP="002D1D27">
      <w:pPr>
        <w:pStyle w:val="afe"/>
        <w:numPr>
          <w:ilvl w:val="1"/>
          <w:numId w:val="41"/>
        </w:numPr>
        <w:ind w:left="0" w:firstLine="709"/>
        <w:jc w:val="both"/>
        <w:rPr>
          <w:ins w:id="7" w:author="Залогин Николай Александрович" w:date="2019-04-18T14:30:00Z"/>
          <w:sz w:val="24"/>
          <w:szCs w:val="24"/>
        </w:rPr>
      </w:pPr>
      <w:r w:rsidRPr="00435708">
        <w:rPr>
          <w:sz w:val="24"/>
          <w:szCs w:val="24"/>
        </w:rPr>
        <w:t>Обеспечить Подрядчику допуск на действующие объекты электросетевого хозяйства для производства работ, проводимых по настоящему Договору. Обеспечить необходимые отключения действующих электроустановок на время производства работ в соответствии с согласованным сторонами графиком отключений.</w:t>
      </w:r>
    </w:p>
    <w:p w:rsidR="009B465A" w:rsidRPr="009B465A" w:rsidRDefault="009B465A" w:rsidP="009B465A">
      <w:pPr>
        <w:numPr>
          <w:ilvl w:val="1"/>
          <w:numId w:val="41"/>
        </w:numPr>
        <w:shd w:val="clear" w:color="auto" w:fill="FFFFFF"/>
        <w:ind w:left="0" w:firstLine="709"/>
        <w:jc w:val="both"/>
        <w:rPr>
          <w:ins w:id="8" w:author="Залогин Николай Александрович" w:date="2019-04-18T14:31:00Z"/>
          <w:sz w:val="24"/>
          <w:szCs w:val="24"/>
          <w:rPrChange w:id="9" w:author="Залогин Николай Александрович" w:date="2019-04-18T14:31:00Z">
            <w:rPr>
              <w:ins w:id="10" w:author="Залогин Николай Александрович" w:date="2019-04-18T14:31:00Z"/>
              <w:sz w:val="24"/>
              <w:szCs w:val="24"/>
              <w:highlight w:val="yellow"/>
            </w:rPr>
          </w:rPrChange>
        </w:rPr>
      </w:pPr>
      <w:ins w:id="11" w:author="Залогин Николай Александрович" w:date="2019-04-18T14:31:00Z">
        <w:r w:rsidRPr="009B465A">
          <w:rPr>
            <w:sz w:val="24"/>
            <w:szCs w:val="24"/>
            <w:rPrChange w:id="12" w:author="Залогин Николай Александрович" w:date="2019-04-18T14:31:00Z">
              <w:rPr>
                <w:sz w:val="24"/>
                <w:szCs w:val="24"/>
                <w:highlight w:val="yellow"/>
              </w:rPr>
            </w:rPrChange>
          </w:rPr>
          <w:t>При отпуске материалов Подрядчику, Заказчик должен выписать в двух экземплярах накладную по унифицированной форме М-15 «Накладная на отпуск материалов на сторону».</w:t>
        </w:r>
      </w:ins>
    </w:p>
    <w:p w:rsidR="009B465A" w:rsidRPr="00435708" w:rsidRDefault="009B465A">
      <w:pPr>
        <w:pStyle w:val="afe"/>
        <w:ind w:left="709"/>
        <w:jc w:val="both"/>
        <w:rPr>
          <w:sz w:val="24"/>
          <w:szCs w:val="24"/>
        </w:rPr>
        <w:pPrChange w:id="13" w:author="Залогин Николай Александрович" w:date="2019-04-18T14:31:00Z">
          <w:pPr>
            <w:pStyle w:val="afe"/>
            <w:numPr>
              <w:ilvl w:val="1"/>
              <w:numId w:val="41"/>
            </w:numPr>
            <w:ind w:left="0" w:firstLine="709"/>
            <w:jc w:val="both"/>
          </w:pPr>
        </w:pPrChange>
      </w:pPr>
    </w:p>
    <w:p w:rsidR="00F57FFE" w:rsidRPr="009B465A" w:rsidRDefault="00F57FFE" w:rsidP="00F57FFE">
      <w:pPr>
        <w:shd w:val="clear" w:color="auto" w:fill="FFFFFF"/>
        <w:ind w:firstLine="709"/>
        <w:jc w:val="both"/>
        <w:rPr>
          <w:sz w:val="24"/>
          <w:szCs w:val="24"/>
          <w:rPrChange w:id="14" w:author="Залогин Николай Александрович" w:date="2019-04-18T14:31:00Z">
            <w:rPr>
              <w:sz w:val="24"/>
              <w:szCs w:val="24"/>
              <w:u w:val="single"/>
            </w:rPr>
          </w:rPrChange>
        </w:rPr>
      </w:pPr>
      <w:r w:rsidRPr="009B465A">
        <w:rPr>
          <w:sz w:val="24"/>
          <w:szCs w:val="24"/>
          <w:rPrChange w:id="15" w:author="Залогин Николай Александрович" w:date="2019-04-18T14:31:00Z">
            <w:rPr>
              <w:sz w:val="24"/>
              <w:szCs w:val="24"/>
              <w:u w:val="single"/>
            </w:rPr>
          </w:rPrChange>
        </w:rPr>
        <w:t xml:space="preserve"> Заказчик вправе:</w:t>
      </w:r>
    </w:p>
    <w:p w:rsidR="00E373ED" w:rsidRPr="00435708" w:rsidRDefault="00F57FFE" w:rsidP="002D1D27">
      <w:pPr>
        <w:pStyle w:val="afe"/>
        <w:numPr>
          <w:ilvl w:val="1"/>
          <w:numId w:val="41"/>
        </w:numPr>
        <w:ind w:left="0" w:firstLine="709"/>
        <w:jc w:val="both"/>
        <w:rPr>
          <w:sz w:val="24"/>
          <w:szCs w:val="24"/>
        </w:rPr>
      </w:pPr>
      <w:r w:rsidRPr="00435708">
        <w:rPr>
          <w:sz w:val="24"/>
          <w:szCs w:val="24"/>
        </w:rPr>
        <w:t>Вносить изменения в техническую документацию в случае необходимости выполнения дополнительных работ, без увеличения общей стоимости работ по договору, при условии, если вызываемые этим дополнительные работы по стоимости не превышают десяти процентов цены Договора, указанной в сводной таблице стоимости работ (приложение №1 к настоящему Договору) и не меняют характера предусмотренных в настоящем договоре работ.</w:t>
      </w:r>
    </w:p>
    <w:p w:rsidR="00F57FFE" w:rsidRPr="00435708" w:rsidRDefault="00F57FFE" w:rsidP="002D1D27">
      <w:pPr>
        <w:pStyle w:val="afe"/>
        <w:numPr>
          <w:ilvl w:val="1"/>
          <w:numId w:val="41"/>
        </w:numPr>
        <w:ind w:left="0" w:firstLine="709"/>
        <w:jc w:val="both"/>
        <w:rPr>
          <w:sz w:val="24"/>
          <w:szCs w:val="24"/>
        </w:rPr>
      </w:pPr>
      <w:r w:rsidRPr="00435708">
        <w:rPr>
          <w:sz w:val="24"/>
          <w:szCs w:val="24"/>
        </w:rPr>
        <w:t>Приостановить финансирование по настоящему Договору при нарушении Подрядчиком обязательств, предусмотренных настоящим Договором. Возобновление финансирования осуществляется после устранения Подрядчиком нарушения обязательств, в том числе, уплаты, по требованию Заказчика, неустойки, предусмотренной Договором, возмещения убытков. При этом Заказчик не несет ответственности за просрочку исполнения обязательства по финансированию.</w:t>
      </w:r>
    </w:p>
    <w:p w:rsidR="00F57FFE" w:rsidRPr="00435708" w:rsidRDefault="00F57FFE" w:rsidP="002D1D27">
      <w:pPr>
        <w:pStyle w:val="afe"/>
        <w:numPr>
          <w:ilvl w:val="1"/>
          <w:numId w:val="41"/>
        </w:numPr>
        <w:ind w:left="0" w:firstLine="709"/>
        <w:jc w:val="both"/>
        <w:rPr>
          <w:sz w:val="24"/>
          <w:szCs w:val="24"/>
        </w:rPr>
      </w:pPr>
      <w:r w:rsidRPr="00435708">
        <w:rPr>
          <w:sz w:val="24"/>
          <w:szCs w:val="24"/>
        </w:rPr>
        <w:t>Осуществлять контроль соблюдения требований охраны окружающей среды Подрядчиком в рамках производственного экологического контроля Заказчика.</w:t>
      </w:r>
    </w:p>
    <w:p w:rsidR="00F57FFE" w:rsidRPr="00435708" w:rsidRDefault="00F57FFE" w:rsidP="00CD2C8F">
      <w:pPr>
        <w:shd w:val="clear" w:color="auto" w:fill="FFFFFF"/>
        <w:tabs>
          <w:tab w:val="left" w:pos="425"/>
        </w:tabs>
        <w:jc w:val="center"/>
        <w:rPr>
          <w:b/>
          <w:sz w:val="24"/>
          <w:szCs w:val="24"/>
        </w:rPr>
      </w:pPr>
    </w:p>
    <w:p w:rsidR="00CD2C8F" w:rsidRPr="00435708" w:rsidRDefault="00CD2C8F" w:rsidP="00CD2C8F">
      <w:pPr>
        <w:shd w:val="clear" w:color="auto" w:fill="FFFFFF"/>
        <w:tabs>
          <w:tab w:val="left" w:pos="425"/>
        </w:tabs>
        <w:jc w:val="center"/>
        <w:rPr>
          <w:b/>
          <w:sz w:val="24"/>
          <w:szCs w:val="24"/>
        </w:rPr>
      </w:pPr>
      <w:r w:rsidRPr="00435708">
        <w:rPr>
          <w:b/>
          <w:sz w:val="24"/>
          <w:szCs w:val="24"/>
        </w:rPr>
        <w:t>6. Цена Договора</w:t>
      </w:r>
    </w:p>
    <w:p w:rsidR="00CD2C8F" w:rsidRPr="00435708" w:rsidRDefault="00CD2C8F" w:rsidP="00CD2C8F">
      <w:pPr>
        <w:shd w:val="clear" w:color="auto" w:fill="FFFFFF"/>
        <w:tabs>
          <w:tab w:val="left" w:pos="1080"/>
          <w:tab w:val="left" w:leader="underscore" w:pos="9370"/>
        </w:tabs>
        <w:ind w:firstLine="709"/>
        <w:jc w:val="both"/>
        <w:rPr>
          <w:sz w:val="24"/>
          <w:szCs w:val="24"/>
        </w:rPr>
      </w:pPr>
      <w:r w:rsidRPr="00435708">
        <w:rPr>
          <w:sz w:val="24"/>
          <w:szCs w:val="24"/>
        </w:rPr>
        <w:t>6.1. Цена Договора определяется на основании протокола о результатах конкурсной/закупочной процедуры и в соответствии со Сводной таблицей стоимости работ (приложение №1 к настоящему Договору) составляет …………. (……</w:t>
      </w:r>
      <w:proofErr w:type="gramStart"/>
      <w:r w:rsidRPr="00435708">
        <w:rPr>
          <w:sz w:val="24"/>
          <w:szCs w:val="24"/>
        </w:rPr>
        <w:t>…….</w:t>
      </w:r>
      <w:proofErr w:type="gramEnd"/>
      <w:r w:rsidRPr="00435708">
        <w:rPr>
          <w:sz w:val="24"/>
          <w:szCs w:val="24"/>
        </w:rPr>
        <w:t xml:space="preserve">) </w:t>
      </w:r>
      <w:r w:rsidR="00F57FCF" w:rsidRPr="00435708">
        <w:rPr>
          <w:sz w:val="24"/>
          <w:szCs w:val="24"/>
        </w:rPr>
        <w:t xml:space="preserve">рублей </w:t>
      </w:r>
      <w:r w:rsidR="00867CDF" w:rsidRPr="00435708">
        <w:rPr>
          <w:sz w:val="24"/>
          <w:szCs w:val="24"/>
        </w:rPr>
        <w:t>____</w:t>
      </w:r>
      <w:r w:rsidR="00F57FCF" w:rsidRPr="00435708">
        <w:rPr>
          <w:sz w:val="24"/>
          <w:szCs w:val="24"/>
        </w:rPr>
        <w:t>копеек</w:t>
      </w:r>
      <w:r w:rsidRPr="00435708">
        <w:rPr>
          <w:sz w:val="24"/>
          <w:szCs w:val="24"/>
        </w:rPr>
        <w:t xml:space="preserve">, кроме того НДС </w:t>
      </w:r>
      <w:r w:rsidR="003119AA" w:rsidRPr="00435708">
        <w:rPr>
          <w:sz w:val="24"/>
          <w:szCs w:val="24"/>
        </w:rPr>
        <w:t>20</w:t>
      </w:r>
      <w:r w:rsidRPr="00435708">
        <w:rPr>
          <w:sz w:val="24"/>
          <w:szCs w:val="24"/>
        </w:rPr>
        <w:t xml:space="preserve"> % составляет  ……………. (…………………) рублей</w:t>
      </w:r>
      <w:r w:rsidR="00F57FCF" w:rsidRPr="00435708">
        <w:rPr>
          <w:sz w:val="24"/>
          <w:szCs w:val="24"/>
        </w:rPr>
        <w:t xml:space="preserve"> ___копеек</w:t>
      </w:r>
    </w:p>
    <w:p w:rsidR="00CD2C8F" w:rsidRPr="00435708" w:rsidRDefault="00CD2C8F" w:rsidP="00CD2C8F">
      <w:pPr>
        <w:shd w:val="clear" w:color="auto" w:fill="FFFFFF"/>
        <w:tabs>
          <w:tab w:val="left" w:pos="1056"/>
          <w:tab w:val="left" w:pos="5712"/>
          <w:tab w:val="left" w:leader="underscore" w:pos="9370"/>
        </w:tabs>
        <w:ind w:firstLine="709"/>
        <w:jc w:val="both"/>
        <w:rPr>
          <w:b/>
          <w:sz w:val="24"/>
          <w:szCs w:val="24"/>
        </w:rPr>
      </w:pPr>
      <w:r w:rsidRPr="00435708">
        <w:rPr>
          <w:b/>
          <w:sz w:val="24"/>
          <w:szCs w:val="24"/>
        </w:rPr>
        <w:t xml:space="preserve">Всего с НДС </w:t>
      </w:r>
      <w:r w:rsidR="003119AA" w:rsidRPr="00435708">
        <w:rPr>
          <w:b/>
          <w:sz w:val="24"/>
          <w:szCs w:val="24"/>
        </w:rPr>
        <w:t>20</w:t>
      </w:r>
      <w:r w:rsidRPr="00435708">
        <w:rPr>
          <w:b/>
          <w:sz w:val="24"/>
          <w:szCs w:val="24"/>
        </w:rPr>
        <w:t xml:space="preserve"> % стоимость работ по Договору составляет ………………. (………</w:t>
      </w:r>
      <w:proofErr w:type="gramStart"/>
      <w:r w:rsidRPr="00435708">
        <w:rPr>
          <w:b/>
          <w:sz w:val="24"/>
          <w:szCs w:val="24"/>
        </w:rPr>
        <w:t>…….</w:t>
      </w:r>
      <w:proofErr w:type="gramEnd"/>
      <w:r w:rsidRPr="00435708">
        <w:rPr>
          <w:b/>
          <w:sz w:val="24"/>
          <w:szCs w:val="24"/>
        </w:rPr>
        <w:t>.) рублей</w:t>
      </w:r>
      <w:r w:rsidR="00867CDF" w:rsidRPr="00435708">
        <w:rPr>
          <w:b/>
          <w:sz w:val="24"/>
          <w:szCs w:val="24"/>
        </w:rPr>
        <w:t xml:space="preserve"> ___копеек</w:t>
      </w:r>
      <w:r w:rsidRPr="00435708">
        <w:rPr>
          <w:b/>
          <w:sz w:val="24"/>
          <w:szCs w:val="24"/>
        </w:rPr>
        <w:t>.</w:t>
      </w:r>
    </w:p>
    <w:p w:rsidR="00CD2C8F" w:rsidRPr="00435708" w:rsidRDefault="00CD2C8F" w:rsidP="00CD2C8F">
      <w:pPr>
        <w:widowControl w:val="0"/>
        <w:autoSpaceDE w:val="0"/>
        <w:autoSpaceDN w:val="0"/>
        <w:adjustRightInd w:val="0"/>
        <w:ind w:firstLine="709"/>
        <w:jc w:val="both"/>
        <w:rPr>
          <w:sz w:val="24"/>
          <w:szCs w:val="24"/>
        </w:rPr>
      </w:pPr>
      <w:r w:rsidRPr="00435708">
        <w:rPr>
          <w:sz w:val="24"/>
          <w:szCs w:val="24"/>
        </w:rPr>
        <w:t>6.2. Указанная в Договоре цена является твердой. Подрядчик должен обеспечить выполнение поставок, работ, необходимых для ввода объекта в эксплуатацию, в том числе прямо упомянутых и не упомянутых, без изменения цены. Изменения цен на материалы, работы не является основанием для корректировки цены Договора, кроме случаев, когда Заказчик вносит изменения, указанные в п.10.4 настоящего Договора. В этом случае соответствующее изменение цены Договора оформляется путем подписания дополнительного соглашения к Договору.</w:t>
      </w:r>
    </w:p>
    <w:p w:rsidR="00CD2C8F" w:rsidRPr="00435708" w:rsidRDefault="00CD2C8F" w:rsidP="00CD2C8F">
      <w:pPr>
        <w:widowControl w:val="0"/>
        <w:autoSpaceDE w:val="0"/>
        <w:autoSpaceDN w:val="0"/>
        <w:adjustRightInd w:val="0"/>
        <w:ind w:firstLine="709"/>
        <w:jc w:val="both"/>
        <w:rPr>
          <w:sz w:val="24"/>
          <w:szCs w:val="24"/>
        </w:rPr>
      </w:pPr>
      <w:r w:rsidRPr="00435708">
        <w:rPr>
          <w:sz w:val="24"/>
          <w:szCs w:val="24"/>
        </w:rPr>
        <w:t>6.3. Сметная документация на выполняемые работы составляется в базисном уровне цен 2001 года по действующей сметно</w:t>
      </w:r>
      <w:r w:rsidR="000E3E35" w:rsidRPr="00435708">
        <w:rPr>
          <w:sz w:val="24"/>
          <w:szCs w:val="24"/>
        </w:rPr>
        <w:t>-</w:t>
      </w:r>
      <w:r w:rsidRPr="00435708">
        <w:rPr>
          <w:sz w:val="24"/>
          <w:szCs w:val="24"/>
        </w:rPr>
        <w:t>нормативной базе на момент выдачи проектно</w:t>
      </w:r>
      <w:r w:rsidR="00361766" w:rsidRPr="00435708">
        <w:rPr>
          <w:sz w:val="24"/>
          <w:szCs w:val="24"/>
        </w:rPr>
        <w:t>й и рабочей</w:t>
      </w:r>
      <w:r w:rsidRPr="00435708">
        <w:rPr>
          <w:sz w:val="24"/>
          <w:szCs w:val="24"/>
        </w:rPr>
        <w:t xml:space="preserve"> документации.</w:t>
      </w:r>
    </w:p>
    <w:p w:rsidR="00CD2C8F" w:rsidRPr="00435708" w:rsidRDefault="00CD2C8F" w:rsidP="00CD2C8F">
      <w:pPr>
        <w:ind w:firstLine="709"/>
        <w:jc w:val="both"/>
        <w:rPr>
          <w:sz w:val="24"/>
          <w:szCs w:val="24"/>
        </w:rPr>
      </w:pPr>
      <w:r w:rsidRPr="00435708">
        <w:rPr>
          <w:sz w:val="24"/>
          <w:szCs w:val="24"/>
        </w:rPr>
        <w:t xml:space="preserve">6.4. Пересчет стоимости строительно-монтажных работ, выполняемых по настоящему договору, в текущие цены производится по индексу пересчета. Индекс пересчета к базисным ценам 2001г. устанавливается по итогам конкурсных/закупочных процедур и не должен превышать индекса, рекомендованного </w:t>
      </w:r>
      <w:r w:rsidR="007518C9" w:rsidRPr="00435708">
        <w:rPr>
          <w:sz w:val="24"/>
          <w:szCs w:val="24"/>
        </w:rPr>
        <w:t>Министерством строительства и жилищно-коммунального хозяйства</w:t>
      </w:r>
      <w:r w:rsidRPr="00435708">
        <w:rPr>
          <w:sz w:val="24"/>
          <w:szCs w:val="24"/>
        </w:rPr>
        <w:t xml:space="preserve"> Российской Федерации на момент заключения договора.</w:t>
      </w:r>
    </w:p>
    <w:p w:rsidR="00CD2C8F" w:rsidRPr="00435708" w:rsidRDefault="00CD2C8F" w:rsidP="00CD2C8F">
      <w:pPr>
        <w:pStyle w:val="a8"/>
        <w:rPr>
          <w:szCs w:val="24"/>
        </w:rPr>
      </w:pPr>
      <w:r w:rsidRPr="00435708">
        <w:rPr>
          <w:szCs w:val="24"/>
        </w:rPr>
        <w:t>6.5. Прочие затраты Подрядчика (перебазировка строительных машин и механизмов, перевозка рабочих и другие затраты, входящие в сводный сметный расчет стоимости строительства) учитываются и возмещаются при их документальном подтверждении.</w:t>
      </w:r>
    </w:p>
    <w:p w:rsidR="00CD2C8F" w:rsidRPr="00435708" w:rsidRDefault="00CD2C8F" w:rsidP="00CD2C8F">
      <w:pPr>
        <w:pStyle w:val="a8"/>
        <w:rPr>
          <w:szCs w:val="24"/>
        </w:rPr>
      </w:pPr>
      <w:r w:rsidRPr="00435708">
        <w:rPr>
          <w:szCs w:val="24"/>
        </w:rPr>
        <w:t xml:space="preserve">6.6. Возмещение затрат на строительство временных зданий и сооружений, по согласованию Заказчика, возможно в процентах (по нормативу) от стоимости СМР. </w:t>
      </w:r>
    </w:p>
    <w:p w:rsidR="00CD2C8F" w:rsidRPr="00435708" w:rsidRDefault="00CD2C8F" w:rsidP="00CD2C8F">
      <w:pPr>
        <w:ind w:firstLine="540"/>
        <w:jc w:val="both"/>
        <w:rPr>
          <w:sz w:val="24"/>
          <w:szCs w:val="24"/>
        </w:rPr>
      </w:pPr>
      <w:r w:rsidRPr="00435708">
        <w:rPr>
          <w:sz w:val="24"/>
          <w:szCs w:val="24"/>
        </w:rPr>
        <w:t xml:space="preserve"> 6.7. Резерв средств на непредвиденные работы и затраты предусматривается Сводной таблицей стоимости работ (Приложение № 1 к настоящему договору). </w:t>
      </w:r>
    </w:p>
    <w:p w:rsidR="00CD2C8F" w:rsidRPr="00435708" w:rsidRDefault="00CD2C8F" w:rsidP="00CD2C8F">
      <w:pPr>
        <w:ind w:firstLine="900"/>
        <w:jc w:val="both"/>
        <w:rPr>
          <w:sz w:val="24"/>
          <w:szCs w:val="24"/>
        </w:rPr>
      </w:pPr>
      <w:r w:rsidRPr="00435708">
        <w:rPr>
          <w:sz w:val="24"/>
          <w:szCs w:val="24"/>
        </w:rPr>
        <w:t xml:space="preserve">При производстве расчётов между Заказчиком и Подрядчиком за фактически выполненные объёмы работ в соответствии с </w:t>
      </w:r>
      <w:r w:rsidR="00F57FFE" w:rsidRPr="00435708">
        <w:rPr>
          <w:sz w:val="24"/>
          <w:szCs w:val="24"/>
        </w:rPr>
        <w:t>технической документацией,</w:t>
      </w:r>
      <w:r w:rsidRPr="00435708">
        <w:rPr>
          <w:sz w:val="24"/>
          <w:szCs w:val="24"/>
        </w:rPr>
        <w:t xml:space="preserve"> резерв средств на непредвиденные работы и затраты Подрядчику не передаётся. Их расход осуществляется на основании актов на дополнительные работы и затраты, утверждаемых Заказчиком, в которых устанавливается необходимость выполнения работ, отсутствующих в выданной Заказчиком сметной документации. </w:t>
      </w:r>
    </w:p>
    <w:p w:rsidR="00CD2C8F" w:rsidRPr="00435708" w:rsidRDefault="00CD2C8F" w:rsidP="00CD2C8F">
      <w:pPr>
        <w:ind w:firstLine="567"/>
        <w:jc w:val="both"/>
        <w:rPr>
          <w:sz w:val="24"/>
          <w:szCs w:val="24"/>
        </w:rPr>
      </w:pPr>
      <w:r w:rsidRPr="00435708">
        <w:rPr>
          <w:sz w:val="24"/>
          <w:szCs w:val="24"/>
        </w:rPr>
        <w:t>6.8. Подрядчик не освобождается от ответственности за нарушение срока выполнения работ, если нарушение обязанностей связано с отсутствием необходимых для выполнения работ материалов, с ненадлежащим выполнением обязанностей со стороны субподрядчиков, других контрагентов Подрядчика.</w:t>
      </w:r>
    </w:p>
    <w:p w:rsidR="00AF1944" w:rsidRPr="00435708" w:rsidRDefault="00AF1944" w:rsidP="00842D11">
      <w:pPr>
        <w:ind w:right="284" w:firstLine="567"/>
        <w:jc w:val="both"/>
        <w:rPr>
          <w:sz w:val="24"/>
          <w:szCs w:val="24"/>
        </w:rPr>
      </w:pPr>
      <w:r w:rsidRPr="00435708">
        <w:rPr>
          <w:sz w:val="24"/>
          <w:szCs w:val="24"/>
        </w:rPr>
        <w:t>6.9. Если фактические расходы Подрядчика оказались меньше тех, которые учитывались при определении цены настоящего Договора, работы оплачиваются Подрядчику по фактическим затратам.</w:t>
      </w:r>
    </w:p>
    <w:p w:rsidR="00AF1944" w:rsidRPr="00435708" w:rsidRDefault="00AF1944" w:rsidP="00AF1944">
      <w:pPr>
        <w:autoSpaceDE w:val="0"/>
        <w:autoSpaceDN w:val="0"/>
        <w:adjustRightInd w:val="0"/>
        <w:ind w:right="284" w:firstLine="540"/>
        <w:jc w:val="both"/>
        <w:rPr>
          <w:sz w:val="24"/>
          <w:szCs w:val="24"/>
        </w:rPr>
      </w:pPr>
      <w:r w:rsidRPr="00435708">
        <w:rPr>
          <w:sz w:val="24"/>
          <w:szCs w:val="24"/>
        </w:rPr>
        <w:t>Разница между расходами, учтенными при определении стоимости работ по настоящему Договору, и фактическим</w:t>
      </w:r>
      <w:r w:rsidR="00842D11" w:rsidRPr="00435708">
        <w:rPr>
          <w:sz w:val="24"/>
          <w:szCs w:val="24"/>
        </w:rPr>
        <w:t>и</w:t>
      </w:r>
      <w:r w:rsidRPr="00435708">
        <w:rPr>
          <w:sz w:val="24"/>
          <w:szCs w:val="24"/>
        </w:rPr>
        <w:t xml:space="preserve"> расходами Подрядчика (экономия Подрядчика) принадлежит Заказчику и оформляется протоколом о корректировке окончательных сумм расчетов сторон Договора с указанием в нем размера отклонения, подписываемым полномочными представителями Подрядчика и Заказчика. Данный протокол оформляется Заказчиком непосредственно сразу после окончания проведения расчетов сумм экономии Подрядчика, представляется Подрядчику и должен содержать следующие обязательные реквизиты:</w:t>
      </w:r>
    </w:p>
    <w:p w:rsidR="00AF1944" w:rsidRPr="00435708" w:rsidRDefault="00AF1944" w:rsidP="00AF1944">
      <w:pPr>
        <w:autoSpaceDE w:val="0"/>
        <w:autoSpaceDN w:val="0"/>
        <w:adjustRightInd w:val="0"/>
        <w:ind w:right="284" w:firstLine="539"/>
        <w:jc w:val="both"/>
        <w:rPr>
          <w:sz w:val="24"/>
          <w:szCs w:val="24"/>
        </w:rPr>
      </w:pPr>
      <w:r w:rsidRPr="00435708">
        <w:rPr>
          <w:sz w:val="24"/>
          <w:szCs w:val="24"/>
        </w:rPr>
        <w:t>- наименование документа;</w:t>
      </w:r>
    </w:p>
    <w:p w:rsidR="00AF1944" w:rsidRPr="00435708" w:rsidRDefault="00AF1944" w:rsidP="00AF1944">
      <w:pPr>
        <w:autoSpaceDE w:val="0"/>
        <w:autoSpaceDN w:val="0"/>
        <w:adjustRightInd w:val="0"/>
        <w:ind w:right="284" w:firstLine="539"/>
        <w:jc w:val="both"/>
        <w:rPr>
          <w:sz w:val="24"/>
          <w:szCs w:val="24"/>
        </w:rPr>
      </w:pPr>
      <w:r w:rsidRPr="00435708">
        <w:rPr>
          <w:sz w:val="24"/>
          <w:szCs w:val="24"/>
        </w:rPr>
        <w:t>- дата составления документа;</w:t>
      </w:r>
    </w:p>
    <w:p w:rsidR="00AF1944" w:rsidRPr="00435708" w:rsidRDefault="00AF1944" w:rsidP="00AF1944">
      <w:pPr>
        <w:autoSpaceDE w:val="0"/>
        <w:autoSpaceDN w:val="0"/>
        <w:adjustRightInd w:val="0"/>
        <w:ind w:right="284" w:firstLine="539"/>
        <w:jc w:val="both"/>
        <w:rPr>
          <w:sz w:val="24"/>
          <w:szCs w:val="24"/>
        </w:rPr>
      </w:pPr>
      <w:r w:rsidRPr="00435708">
        <w:rPr>
          <w:sz w:val="24"/>
          <w:szCs w:val="24"/>
        </w:rPr>
        <w:t>- наименование экономического субъекта, составившего документ;</w:t>
      </w:r>
    </w:p>
    <w:p w:rsidR="00AF1944" w:rsidRPr="00435708" w:rsidRDefault="00AF1944" w:rsidP="00AF1944">
      <w:pPr>
        <w:autoSpaceDE w:val="0"/>
        <w:autoSpaceDN w:val="0"/>
        <w:adjustRightInd w:val="0"/>
        <w:ind w:right="284" w:firstLine="539"/>
        <w:jc w:val="both"/>
        <w:rPr>
          <w:sz w:val="24"/>
          <w:szCs w:val="24"/>
        </w:rPr>
      </w:pPr>
      <w:r w:rsidRPr="00435708">
        <w:rPr>
          <w:sz w:val="24"/>
          <w:szCs w:val="24"/>
        </w:rPr>
        <w:t>- содержание факта хозяйственной жизни;</w:t>
      </w:r>
    </w:p>
    <w:p w:rsidR="00AF1944" w:rsidRPr="00435708" w:rsidRDefault="00AF1944" w:rsidP="00AF1944">
      <w:pPr>
        <w:autoSpaceDE w:val="0"/>
        <w:autoSpaceDN w:val="0"/>
        <w:adjustRightInd w:val="0"/>
        <w:ind w:right="284" w:firstLine="539"/>
        <w:jc w:val="both"/>
        <w:rPr>
          <w:sz w:val="24"/>
          <w:szCs w:val="24"/>
        </w:rPr>
      </w:pPr>
      <w:r w:rsidRPr="00435708">
        <w:rPr>
          <w:sz w:val="24"/>
          <w:szCs w:val="24"/>
        </w:rPr>
        <w:t xml:space="preserve">- </w:t>
      </w:r>
      <w:r w:rsidRPr="00435708">
        <w:rPr>
          <w:bCs/>
          <w:sz w:val="24"/>
          <w:szCs w:val="24"/>
        </w:rPr>
        <w:t>величина натурального и (или) денежного измерения факта хозяйственной жизни с указанием единиц измерения</w:t>
      </w:r>
      <w:r w:rsidRPr="00435708">
        <w:rPr>
          <w:sz w:val="24"/>
          <w:szCs w:val="24"/>
        </w:rPr>
        <w:t>;</w:t>
      </w:r>
    </w:p>
    <w:p w:rsidR="00AF1944" w:rsidRPr="00435708" w:rsidRDefault="00AF1944" w:rsidP="00AF1944">
      <w:pPr>
        <w:autoSpaceDE w:val="0"/>
        <w:autoSpaceDN w:val="0"/>
        <w:adjustRightInd w:val="0"/>
        <w:ind w:right="284" w:firstLine="539"/>
        <w:jc w:val="both"/>
        <w:rPr>
          <w:sz w:val="24"/>
          <w:szCs w:val="24"/>
        </w:rPr>
      </w:pPr>
      <w:r w:rsidRPr="00435708">
        <w:rPr>
          <w:sz w:val="24"/>
          <w:szCs w:val="24"/>
        </w:rPr>
        <w:t>- наименование должности лица (лиц), совершившего (совершивших) сделку, операцию и ответственного (ответственных) за ее оформление, либо наименование должности лица (лиц), ответственного (ответственных) за оформление свершившегося события;</w:t>
      </w:r>
    </w:p>
    <w:p w:rsidR="00AF1944" w:rsidRPr="00435708" w:rsidRDefault="00AF1944" w:rsidP="00AF1944">
      <w:pPr>
        <w:autoSpaceDE w:val="0"/>
        <w:autoSpaceDN w:val="0"/>
        <w:adjustRightInd w:val="0"/>
        <w:ind w:right="284" w:firstLine="539"/>
        <w:jc w:val="both"/>
        <w:rPr>
          <w:sz w:val="24"/>
          <w:szCs w:val="24"/>
        </w:rPr>
      </w:pPr>
      <w:r w:rsidRPr="00435708">
        <w:rPr>
          <w:sz w:val="24"/>
          <w:szCs w:val="24"/>
        </w:rPr>
        <w:t>- подписи лиц с указанием их фамилий и инициалов либо иных реквизитов, необходимых для идентификации этих лиц.</w:t>
      </w:r>
    </w:p>
    <w:p w:rsidR="00AF1944" w:rsidRPr="00435708" w:rsidRDefault="00AF1944" w:rsidP="00AF1944">
      <w:pPr>
        <w:autoSpaceDE w:val="0"/>
        <w:autoSpaceDN w:val="0"/>
        <w:adjustRightInd w:val="0"/>
        <w:ind w:right="284" w:firstLine="539"/>
        <w:jc w:val="both"/>
        <w:rPr>
          <w:sz w:val="24"/>
          <w:szCs w:val="24"/>
        </w:rPr>
      </w:pPr>
      <w:r w:rsidRPr="00435708">
        <w:rPr>
          <w:sz w:val="24"/>
          <w:szCs w:val="24"/>
        </w:rPr>
        <w:t>Подрядчик обязан подписать представленный Заказчиком протокол о корректировке окончательных сумм расчетов сторон Договора в течение 5(пяти) дней с даты его получения.</w:t>
      </w:r>
    </w:p>
    <w:p w:rsidR="00AF1944" w:rsidRPr="00435708" w:rsidRDefault="00AF1944" w:rsidP="00AF1944">
      <w:pPr>
        <w:autoSpaceDE w:val="0"/>
        <w:autoSpaceDN w:val="0"/>
        <w:adjustRightInd w:val="0"/>
        <w:ind w:firstLine="540"/>
        <w:jc w:val="both"/>
        <w:rPr>
          <w:sz w:val="24"/>
          <w:szCs w:val="24"/>
        </w:rPr>
      </w:pPr>
      <w:r w:rsidRPr="00435708">
        <w:rPr>
          <w:sz w:val="24"/>
          <w:szCs w:val="24"/>
        </w:rPr>
        <w:t>При этом не требуется заключение дополнительного соглашения о снижении стоимости работ по настоящему Договору.</w:t>
      </w:r>
    </w:p>
    <w:p w:rsidR="00AF1944" w:rsidRPr="00435708" w:rsidRDefault="00AF1944" w:rsidP="00CD2C8F">
      <w:pPr>
        <w:ind w:firstLine="567"/>
        <w:jc w:val="both"/>
        <w:rPr>
          <w:sz w:val="24"/>
          <w:szCs w:val="24"/>
        </w:rPr>
      </w:pPr>
    </w:p>
    <w:p w:rsidR="00CD2C8F" w:rsidRPr="00435708" w:rsidRDefault="00CD2C8F" w:rsidP="00CD2C8F">
      <w:pPr>
        <w:widowControl w:val="0"/>
        <w:shd w:val="clear" w:color="auto" w:fill="FFFFFF"/>
        <w:tabs>
          <w:tab w:val="left" w:pos="1056"/>
          <w:tab w:val="left" w:pos="5712"/>
          <w:tab w:val="left" w:leader="underscore" w:pos="9370"/>
        </w:tabs>
        <w:jc w:val="both"/>
        <w:rPr>
          <w:sz w:val="24"/>
          <w:szCs w:val="24"/>
        </w:rPr>
      </w:pPr>
    </w:p>
    <w:p w:rsidR="00CD2C8F" w:rsidRPr="00435708" w:rsidRDefault="00CD2C8F" w:rsidP="00DC0FE1">
      <w:pPr>
        <w:widowControl w:val="0"/>
        <w:numPr>
          <w:ilvl w:val="0"/>
          <w:numId w:val="5"/>
        </w:numPr>
        <w:shd w:val="clear" w:color="auto" w:fill="FFFFFF"/>
        <w:ind w:left="0" w:firstLine="0"/>
        <w:jc w:val="center"/>
        <w:rPr>
          <w:b/>
          <w:sz w:val="24"/>
          <w:szCs w:val="24"/>
        </w:rPr>
      </w:pPr>
      <w:r w:rsidRPr="00435708">
        <w:rPr>
          <w:b/>
          <w:sz w:val="24"/>
          <w:szCs w:val="24"/>
        </w:rPr>
        <w:t>Оплата работ и взаиморасчеты</w:t>
      </w:r>
    </w:p>
    <w:p w:rsidR="00CD2C8F" w:rsidRPr="00435708" w:rsidRDefault="00CD2C8F" w:rsidP="00CD2C8F">
      <w:pPr>
        <w:widowControl w:val="0"/>
        <w:shd w:val="clear" w:color="auto" w:fill="FFFFFF"/>
        <w:rPr>
          <w:b/>
          <w:sz w:val="24"/>
          <w:szCs w:val="24"/>
        </w:rPr>
      </w:pPr>
    </w:p>
    <w:p w:rsidR="00845BA0" w:rsidRPr="00435708" w:rsidRDefault="00CD2C8F" w:rsidP="00845BA0">
      <w:pPr>
        <w:widowControl w:val="0"/>
        <w:shd w:val="clear" w:color="auto" w:fill="FFFFFF"/>
        <w:tabs>
          <w:tab w:val="left" w:pos="567"/>
        </w:tabs>
        <w:ind w:firstLine="567"/>
        <w:jc w:val="both"/>
      </w:pPr>
      <w:r w:rsidRPr="00435708">
        <w:rPr>
          <w:sz w:val="24"/>
          <w:szCs w:val="24"/>
        </w:rPr>
        <w:t>7.1</w:t>
      </w:r>
      <w:r w:rsidR="006E489D" w:rsidRPr="00435708">
        <w:rPr>
          <w:sz w:val="24"/>
          <w:szCs w:val="24"/>
        </w:rPr>
        <w:t xml:space="preserve">. </w:t>
      </w:r>
      <w:r w:rsidR="00845BA0" w:rsidRPr="00435708">
        <w:rPr>
          <w:sz w:val="24"/>
          <w:szCs w:val="24"/>
        </w:rPr>
        <w:t>Строительно-монтажные работы</w:t>
      </w:r>
      <w:del w:id="16" w:author="Теремова Алена Павловна" w:date="2019-04-18T17:57:00Z">
        <w:r w:rsidR="00845BA0" w:rsidRPr="00435708" w:rsidDel="00486C90">
          <w:rPr>
            <w:sz w:val="24"/>
            <w:szCs w:val="24"/>
          </w:rPr>
          <w:delText>,</w:delText>
        </w:r>
      </w:del>
      <w:r w:rsidR="00845BA0" w:rsidRPr="00435708">
        <w:rPr>
          <w:sz w:val="24"/>
          <w:szCs w:val="24"/>
        </w:rPr>
        <w:t xml:space="preserve"> </w:t>
      </w:r>
      <w:del w:id="17" w:author="Теремова Алена Павловна" w:date="2019-04-18T17:57:00Z">
        <w:r w:rsidR="00845BA0" w:rsidRPr="00435708" w:rsidDel="00486C90">
          <w:rPr>
            <w:sz w:val="24"/>
            <w:szCs w:val="24"/>
          </w:rPr>
          <w:delText xml:space="preserve">пусконаладочные работы </w:delText>
        </w:r>
      </w:del>
      <w:r w:rsidR="00845BA0" w:rsidRPr="00435708">
        <w:rPr>
          <w:sz w:val="24"/>
          <w:szCs w:val="24"/>
        </w:rPr>
        <w:t>оплачиваются Заказчиком в течение 30 календарных дней с даты подписания Заказчиком Актов о приемке выполненных работ формы №КС-2.</w:t>
      </w:r>
    </w:p>
    <w:p w:rsidR="00845BA0" w:rsidRDefault="00845BA0" w:rsidP="00845BA0">
      <w:pPr>
        <w:widowControl w:val="0"/>
        <w:shd w:val="clear" w:color="auto" w:fill="FFFFFF"/>
        <w:tabs>
          <w:tab w:val="left" w:pos="567"/>
        </w:tabs>
        <w:jc w:val="both"/>
        <w:rPr>
          <w:sz w:val="24"/>
          <w:szCs w:val="24"/>
        </w:rPr>
      </w:pPr>
      <w:r w:rsidRPr="00435708">
        <w:rPr>
          <w:sz w:val="24"/>
          <w:szCs w:val="24"/>
        </w:rPr>
        <w:tab/>
        <w:t xml:space="preserve">Одновременно с Актами о приемке выполненных работ формы №КС-2 Подрядчик предоставляет Заказчику Справку о стоимости выполненных работ и затрат формы №КС-3 и счета-фактуры. </w:t>
      </w:r>
    </w:p>
    <w:p w:rsidR="00435708" w:rsidRPr="006F40D3" w:rsidRDefault="00435708" w:rsidP="00435708">
      <w:pPr>
        <w:pStyle w:val="ae"/>
        <w:widowControl w:val="0"/>
        <w:tabs>
          <w:tab w:val="left" w:pos="8280"/>
        </w:tabs>
        <w:spacing w:before="0" w:after="0" w:line="240" w:lineRule="auto"/>
        <w:ind w:firstLine="709"/>
        <w:rPr>
          <w:rFonts w:ascii="Times New Roman" w:hAnsi="Times New Roman" w:cs="Times New Roman"/>
        </w:rPr>
      </w:pPr>
      <w:r w:rsidRPr="006F40D3">
        <w:rPr>
          <w:rFonts w:ascii="Times New Roman" w:hAnsi="Times New Roman" w:cs="Times New Roman"/>
        </w:rPr>
        <w:t xml:space="preserve">Прочие работы и затраты по Договору оплачиваются Заказчиком в течение </w:t>
      </w:r>
      <w:r>
        <w:rPr>
          <w:rFonts w:ascii="Times New Roman" w:hAnsi="Times New Roman" w:cs="Times New Roman"/>
        </w:rPr>
        <w:t>30</w:t>
      </w:r>
      <w:r w:rsidRPr="006F40D3">
        <w:rPr>
          <w:rFonts w:ascii="Times New Roman" w:hAnsi="Times New Roman" w:cs="Times New Roman"/>
        </w:rPr>
        <w:t xml:space="preserve"> календарных дней с даты подписания Заказчиком Акта сдачи-приёмки выполненных прочих работ и затрат по форме, установленной приложением № </w:t>
      </w:r>
      <w:r>
        <w:rPr>
          <w:rFonts w:ascii="Times New Roman" w:hAnsi="Times New Roman" w:cs="Times New Roman"/>
        </w:rPr>
        <w:t>8</w:t>
      </w:r>
      <w:r w:rsidRPr="006F40D3">
        <w:rPr>
          <w:rFonts w:ascii="Times New Roman" w:hAnsi="Times New Roman" w:cs="Times New Roman"/>
        </w:rPr>
        <w:t xml:space="preserve"> к настоящему Договору. </w:t>
      </w:r>
    </w:p>
    <w:p w:rsidR="00435708" w:rsidRPr="002D1D27" w:rsidRDefault="00435708" w:rsidP="00435708">
      <w:pPr>
        <w:widowControl w:val="0"/>
        <w:shd w:val="clear" w:color="auto" w:fill="FFFFFF"/>
        <w:tabs>
          <w:tab w:val="left" w:pos="567"/>
        </w:tabs>
        <w:jc w:val="both"/>
        <w:rPr>
          <w:sz w:val="24"/>
          <w:szCs w:val="24"/>
        </w:rPr>
      </w:pPr>
      <w:r w:rsidRPr="002D1D27">
        <w:rPr>
          <w:sz w:val="24"/>
          <w:szCs w:val="24"/>
        </w:rPr>
        <w:t xml:space="preserve">Одновременно с Актом сдачи-приёмки выполненных прочих работ и затрат Подрядчик предоставляет Заказчику справки о стоимости выполненных работ и затрат по форме КС-3 и счета-фактуры.  </w:t>
      </w:r>
    </w:p>
    <w:p w:rsidR="00CD2C8F" w:rsidRPr="00435708" w:rsidRDefault="00CD2C8F" w:rsidP="002D1D27">
      <w:pPr>
        <w:pStyle w:val="23"/>
        <w:spacing w:before="0" w:line="240" w:lineRule="auto"/>
        <w:ind w:right="20" w:firstLine="709"/>
        <w:rPr>
          <w:sz w:val="24"/>
          <w:szCs w:val="24"/>
        </w:rPr>
      </w:pPr>
      <w:r w:rsidRPr="00435708">
        <w:rPr>
          <w:sz w:val="24"/>
          <w:szCs w:val="24"/>
        </w:rPr>
        <w:t>7.</w:t>
      </w:r>
      <w:r w:rsidR="00E153FA" w:rsidRPr="00435708">
        <w:rPr>
          <w:sz w:val="24"/>
          <w:szCs w:val="24"/>
        </w:rPr>
        <w:t>2</w:t>
      </w:r>
      <w:r w:rsidRPr="00435708">
        <w:rPr>
          <w:sz w:val="24"/>
          <w:szCs w:val="24"/>
        </w:rPr>
        <w:t>. Подрядчик обязан выставить Заказчику счет-фактуру, соответствующий положениям ст. 169 НК РФ, в срок не позднее 5 календарных дней, считая со дня выполнения работ. В случае, если Подрядчик не выставил в срок счет- фактуру, либо выставил счет-фактуру, содержание которого не соответствует ст. 169 НК РФ, Заказчик вправе взыскать с Подрядчика неустойку в сумме налога на добавленную стоимость, которая могла бы быть предъявлена Заказчиком к вычету или возмещению из бюджета, при условии надлежащего оформления и предоставления счета-фактуры. Для целей применения настоящего пункта стороны признают, что понятие «выставил» означает изготовление и передачу Заказчику оригинала счета-фактуры. Стороны также признают, что для взыскания неустойки, предусмотренной настоящим пунктом, Заказчик не обязан доказывать факт отказа налоговых органов в предоставлении вычетов или возмещения Заказчику из бюджета, указанных выше.</w:t>
      </w:r>
    </w:p>
    <w:p w:rsidR="00CD2C8F" w:rsidRPr="00435708" w:rsidRDefault="00CD2C8F" w:rsidP="00CD2C8F">
      <w:pPr>
        <w:pStyle w:val="ae"/>
        <w:widowControl w:val="0"/>
        <w:tabs>
          <w:tab w:val="left" w:pos="8280"/>
        </w:tabs>
        <w:spacing w:before="0" w:after="0" w:line="240" w:lineRule="auto"/>
        <w:ind w:firstLine="0"/>
        <w:rPr>
          <w:rFonts w:ascii="Times New Roman" w:hAnsi="Times New Roman" w:cs="Times New Roman"/>
        </w:rPr>
      </w:pPr>
      <w:r w:rsidRPr="00435708">
        <w:rPr>
          <w:rFonts w:ascii="Times New Roman" w:hAnsi="Times New Roman" w:cs="Times New Roman"/>
        </w:rPr>
        <w:t xml:space="preserve">            7.</w:t>
      </w:r>
      <w:r w:rsidR="00E153FA" w:rsidRPr="00435708">
        <w:rPr>
          <w:rFonts w:ascii="Times New Roman" w:hAnsi="Times New Roman" w:cs="Times New Roman"/>
        </w:rPr>
        <w:t>3</w:t>
      </w:r>
      <w:r w:rsidRPr="00435708">
        <w:rPr>
          <w:rFonts w:ascii="Times New Roman" w:hAnsi="Times New Roman" w:cs="Times New Roman"/>
        </w:rPr>
        <w:t xml:space="preserve">. Расчеты по настоящему Договору осуществляются платежными поручениями путем перечисления денежных средств в рублях на расчетный счет Подрядчика, указанный в настоящем Договоре, либо передачей ценных бумаг, либо иным способом по согласованию сторон.  </w:t>
      </w:r>
    </w:p>
    <w:p w:rsidR="00CD2C8F" w:rsidRPr="00435708" w:rsidRDefault="00CD2C8F" w:rsidP="00CD2C8F">
      <w:pPr>
        <w:pStyle w:val="ae"/>
        <w:widowControl w:val="0"/>
        <w:spacing w:before="0" w:after="0" w:line="240" w:lineRule="auto"/>
        <w:ind w:firstLine="0"/>
        <w:rPr>
          <w:rFonts w:ascii="Times New Roman" w:hAnsi="Times New Roman" w:cs="Times New Roman"/>
        </w:rPr>
      </w:pPr>
      <w:r w:rsidRPr="00435708">
        <w:rPr>
          <w:rFonts w:ascii="Times New Roman" w:hAnsi="Times New Roman" w:cs="Times New Roman"/>
        </w:rPr>
        <w:t xml:space="preserve">            </w:t>
      </w:r>
      <w:r w:rsidR="00E153FA" w:rsidRPr="00435708">
        <w:rPr>
          <w:rFonts w:ascii="Times New Roman" w:hAnsi="Times New Roman" w:cs="Times New Roman"/>
        </w:rPr>
        <w:t xml:space="preserve">7.4 </w:t>
      </w:r>
      <w:r w:rsidRPr="00435708">
        <w:rPr>
          <w:rFonts w:ascii="Times New Roman" w:hAnsi="Times New Roman" w:cs="Times New Roman"/>
        </w:rPr>
        <w:t xml:space="preserve">Превышение Подрядчиком объемов и стоимости работ, не подтвержденные соответствующим дополнительным соглашением Сторон, оплачиваются Подрядчиком за свой счет. </w:t>
      </w:r>
    </w:p>
    <w:p w:rsidR="00DE7C64" w:rsidRPr="00435708" w:rsidRDefault="00E153FA">
      <w:pPr>
        <w:pStyle w:val="23"/>
        <w:spacing w:before="0" w:line="240" w:lineRule="auto"/>
        <w:ind w:right="20"/>
        <w:rPr>
          <w:sz w:val="24"/>
          <w:szCs w:val="24"/>
        </w:rPr>
      </w:pPr>
      <w:r w:rsidRPr="00435708">
        <w:rPr>
          <w:sz w:val="24"/>
          <w:szCs w:val="24"/>
        </w:rPr>
        <w:t>7.5.</w:t>
      </w:r>
      <w:r w:rsidR="00B73916" w:rsidRPr="00435708">
        <w:rPr>
          <w:i/>
          <w:sz w:val="24"/>
          <w:szCs w:val="24"/>
        </w:rPr>
        <w:t xml:space="preserve"> </w:t>
      </w:r>
      <w:r w:rsidR="00CD2C8F" w:rsidRPr="00435708">
        <w:rPr>
          <w:sz w:val="24"/>
          <w:szCs w:val="24"/>
        </w:rPr>
        <w:t xml:space="preserve">Обязательства Заказчика по оплате считаются исполненными на дату списания денежных средств с расчетного счета Заказчика. При оплате в иной форме, датой оплаты считается дата подписания акта приема – передачи векселей, либо дата подписания иных документов о расчетах (в том числе соглашения о зачете). </w:t>
      </w:r>
      <w:r w:rsidR="00B73916" w:rsidRPr="00435708">
        <w:rPr>
          <w:sz w:val="24"/>
          <w:szCs w:val="24"/>
        </w:rPr>
        <w:t xml:space="preserve"> </w:t>
      </w:r>
    </w:p>
    <w:p w:rsidR="00CD2C8F" w:rsidRPr="00435708" w:rsidRDefault="00CD2C8F" w:rsidP="00CD2C8F">
      <w:pPr>
        <w:pStyle w:val="ae"/>
        <w:widowControl w:val="0"/>
        <w:spacing w:before="0" w:after="0" w:line="240" w:lineRule="auto"/>
        <w:ind w:firstLine="0"/>
        <w:rPr>
          <w:rFonts w:ascii="Times New Roman" w:hAnsi="Times New Roman" w:cs="Times New Roman"/>
        </w:rPr>
      </w:pPr>
    </w:p>
    <w:p w:rsidR="00CD2C8F" w:rsidRPr="00435708" w:rsidRDefault="00CD2C8F" w:rsidP="00DC0FE1">
      <w:pPr>
        <w:pStyle w:val="afe"/>
        <w:numPr>
          <w:ilvl w:val="0"/>
          <w:numId w:val="5"/>
        </w:numPr>
        <w:shd w:val="clear" w:color="auto" w:fill="FFFFFF"/>
        <w:jc w:val="center"/>
        <w:rPr>
          <w:b/>
          <w:sz w:val="24"/>
          <w:szCs w:val="24"/>
        </w:rPr>
      </w:pPr>
      <w:r w:rsidRPr="00435708">
        <w:rPr>
          <w:b/>
          <w:sz w:val="24"/>
          <w:szCs w:val="24"/>
        </w:rPr>
        <w:t>Гарантии качества по сданным работам</w:t>
      </w:r>
    </w:p>
    <w:p w:rsidR="00CD2C8F" w:rsidRPr="00435708" w:rsidRDefault="00CD2C8F" w:rsidP="00CD2C8F">
      <w:pPr>
        <w:widowControl w:val="0"/>
        <w:shd w:val="clear" w:color="auto" w:fill="FFFFFF"/>
        <w:autoSpaceDE w:val="0"/>
        <w:autoSpaceDN w:val="0"/>
        <w:adjustRightInd w:val="0"/>
        <w:ind w:firstLine="709"/>
        <w:jc w:val="both"/>
        <w:rPr>
          <w:sz w:val="24"/>
          <w:szCs w:val="24"/>
        </w:rPr>
      </w:pPr>
      <w:r w:rsidRPr="00435708">
        <w:rPr>
          <w:sz w:val="24"/>
          <w:szCs w:val="24"/>
        </w:rPr>
        <w:t>8.1. Гарантии качества распространяются на конструктивные элементы и работы, выполненные Подрядчиком по настоящему договору.</w:t>
      </w:r>
    </w:p>
    <w:p w:rsidR="00CD2C8F" w:rsidRPr="00435708" w:rsidRDefault="00CD2C8F" w:rsidP="00CD2C8F">
      <w:pPr>
        <w:widowControl w:val="0"/>
        <w:shd w:val="clear" w:color="auto" w:fill="FFFFFF"/>
        <w:autoSpaceDE w:val="0"/>
        <w:autoSpaceDN w:val="0"/>
        <w:adjustRightInd w:val="0"/>
        <w:ind w:firstLine="709"/>
        <w:jc w:val="both"/>
        <w:rPr>
          <w:sz w:val="24"/>
          <w:szCs w:val="24"/>
        </w:rPr>
      </w:pPr>
      <w:r w:rsidRPr="00435708">
        <w:rPr>
          <w:sz w:val="24"/>
          <w:szCs w:val="24"/>
        </w:rPr>
        <w:t xml:space="preserve">8.2. Гарантийный срок нормальной эксплуатации объекта (без аварий, инцидентов или нарушения технологических параметров его работы) и работ устанавливается </w:t>
      </w:r>
      <w:r w:rsidRPr="00435708">
        <w:rPr>
          <w:i/>
          <w:sz w:val="24"/>
          <w:szCs w:val="24"/>
        </w:rPr>
        <w:t>на 36 (тридцать шесть) месяцев</w:t>
      </w:r>
      <w:r w:rsidRPr="00435708">
        <w:rPr>
          <w:sz w:val="24"/>
          <w:szCs w:val="24"/>
        </w:rPr>
        <w:t xml:space="preserve"> с даты ввода Объекта в эксплуатацию.</w:t>
      </w:r>
    </w:p>
    <w:p w:rsidR="00CD2C8F" w:rsidRPr="00435708" w:rsidRDefault="00CD2C8F" w:rsidP="00CD2C8F">
      <w:pPr>
        <w:widowControl w:val="0"/>
        <w:shd w:val="clear" w:color="auto" w:fill="FFFFFF"/>
        <w:autoSpaceDE w:val="0"/>
        <w:autoSpaceDN w:val="0"/>
        <w:adjustRightInd w:val="0"/>
        <w:ind w:firstLine="709"/>
        <w:jc w:val="both"/>
        <w:rPr>
          <w:sz w:val="24"/>
          <w:szCs w:val="24"/>
        </w:rPr>
      </w:pPr>
      <w:r w:rsidRPr="00435708">
        <w:rPr>
          <w:sz w:val="24"/>
          <w:szCs w:val="24"/>
        </w:rPr>
        <w:t xml:space="preserve">8.3. Если в период гарантийного срока обнаружатся дефекты, допущенные по вине Подрядчика, то Подрядчик обязан их устранить за свой счет и в согласованные с Заказчиком сроки либо возмещает Заказчику затраты на их устранение. </w:t>
      </w:r>
    </w:p>
    <w:p w:rsidR="00CD2C8F" w:rsidRPr="00435708" w:rsidRDefault="00CD2C8F" w:rsidP="00CD2C8F">
      <w:pPr>
        <w:widowControl w:val="0"/>
        <w:shd w:val="clear" w:color="auto" w:fill="FFFFFF"/>
        <w:autoSpaceDE w:val="0"/>
        <w:autoSpaceDN w:val="0"/>
        <w:adjustRightInd w:val="0"/>
        <w:ind w:firstLine="709"/>
        <w:jc w:val="both"/>
        <w:rPr>
          <w:sz w:val="24"/>
          <w:szCs w:val="24"/>
        </w:rPr>
      </w:pPr>
      <w:r w:rsidRPr="00435708">
        <w:rPr>
          <w:sz w:val="24"/>
          <w:szCs w:val="24"/>
        </w:rPr>
        <w:t xml:space="preserve">При выявлении дефекта Подрядчик должен: </w:t>
      </w:r>
    </w:p>
    <w:p w:rsidR="00CD2C8F" w:rsidRPr="00435708" w:rsidRDefault="00CD2C8F" w:rsidP="00CD2C8F">
      <w:pPr>
        <w:widowControl w:val="0"/>
        <w:shd w:val="clear" w:color="auto" w:fill="FFFFFF"/>
        <w:autoSpaceDE w:val="0"/>
        <w:autoSpaceDN w:val="0"/>
        <w:adjustRightInd w:val="0"/>
        <w:ind w:firstLine="709"/>
        <w:jc w:val="both"/>
        <w:rPr>
          <w:sz w:val="24"/>
          <w:szCs w:val="24"/>
        </w:rPr>
      </w:pPr>
      <w:r w:rsidRPr="00435708">
        <w:rPr>
          <w:sz w:val="24"/>
          <w:szCs w:val="24"/>
        </w:rPr>
        <w:t xml:space="preserve">- обеспечить Заказчика необходимым консультированием не позднее 1 (одного) часа со дня обращения последнего с использованием любых доступных видов связи; </w:t>
      </w:r>
    </w:p>
    <w:p w:rsidR="00CD2C8F" w:rsidRPr="00435708" w:rsidRDefault="00CD2C8F" w:rsidP="00CD2C8F">
      <w:pPr>
        <w:widowControl w:val="0"/>
        <w:shd w:val="clear" w:color="auto" w:fill="FFFFFF"/>
        <w:autoSpaceDE w:val="0"/>
        <w:autoSpaceDN w:val="0"/>
        <w:adjustRightInd w:val="0"/>
        <w:ind w:firstLine="709"/>
        <w:jc w:val="both"/>
        <w:rPr>
          <w:sz w:val="24"/>
          <w:szCs w:val="24"/>
        </w:rPr>
      </w:pPr>
      <w:r w:rsidRPr="00435708">
        <w:rPr>
          <w:sz w:val="24"/>
          <w:szCs w:val="24"/>
        </w:rPr>
        <w:t xml:space="preserve">- выполнить все необходимые мероприятия по определению причины возникшего дефекта и представить Заказчику соответствующее заключение в течение _______. </w:t>
      </w:r>
    </w:p>
    <w:p w:rsidR="00CD2C8F" w:rsidRPr="00435708" w:rsidRDefault="00CD2C8F" w:rsidP="00CD2C8F">
      <w:pPr>
        <w:widowControl w:val="0"/>
        <w:shd w:val="clear" w:color="auto" w:fill="FFFFFF"/>
        <w:autoSpaceDE w:val="0"/>
        <w:autoSpaceDN w:val="0"/>
        <w:adjustRightInd w:val="0"/>
        <w:ind w:firstLine="709"/>
        <w:jc w:val="both"/>
        <w:rPr>
          <w:sz w:val="24"/>
          <w:szCs w:val="24"/>
        </w:rPr>
      </w:pPr>
      <w:r w:rsidRPr="00435708">
        <w:rPr>
          <w:sz w:val="24"/>
          <w:szCs w:val="24"/>
        </w:rPr>
        <w:t>Для участия в составлении акта, фиксирующего дефекты, согласования порядка и сроков их устранения Подрядчик обязан направить своего представителя не позднее 5 (пяти) дней со дня получения письменного извещения Заказчика. Гарантийный срок в этом случае продлевается соответственно на период устранения дефектов.</w:t>
      </w:r>
    </w:p>
    <w:p w:rsidR="00CD2C8F" w:rsidRPr="00435708" w:rsidRDefault="00CD2C8F" w:rsidP="00CD2C8F">
      <w:pPr>
        <w:widowControl w:val="0"/>
        <w:shd w:val="clear" w:color="auto" w:fill="FFFFFF"/>
        <w:autoSpaceDE w:val="0"/>
        <w:autoSpaceDN w:val="0"/>
        <w:adjustRightInd w:val="0"/>
        <w:ind w:firstLine="709"/>
        <w:jc w:val="both"/>
        <w:rPr>
          <w:sz w:val="24"/>
          <w:szCs w:val="24"/>
        </w:rPr>
      </w:pPr>
      <w:r w:rsidRPr="00435708">
        <w:rPr>
          <w:sz w:val="24"/>
          <w:szCs w:val="24"/>
        </w:rPr>
        <w:t>Если в период гарантийного срока дефекты, допущенные по вине Подрядчика, стали основной причиной технологического нарушения (аварии, инцидента), повлекшего за собой экономический ущерб для Заказчика, Подрядчик обязан возместить ущерб в согласованные с Заказчиком сроки.</w:t>
      </w:r>
    </w:p>
    <w:p w:rsidR="00CD2C8F" w:rsidRPr="00435708" w:rsidRDefault="00CD2C8F" w:rsidP="00CD2C8F">
      <w:pPr>
        <w:widowControl w:val="0"/>
        <w:shd w:val="clear" w:color="auto" w:fill="FFFFFF"/>
        <w:autoSpaceDE w:val="0"/>
        <w:autoSpaceDN w:val="0"/>
        <w:adjustRightInd w:val="0"/>
        <w:ind w:firstLine="709"/>
        <w:jc w:val="both"/>
        <w:rPr>
          <w:sz w:val="24"/>
          <w:szCs w:val="24"/>
        </w:rPr>
      </w:pPr>
      <w:r w:rsidRPr="00435708">
        <w:rPr>
          <w:sz w:val="24"/>
          <w:szCs w:val="24"/>
        </w:rPr>
        <w:t>8.4. Указанные гарантии не распространяются на случаи преднамеренного повреждения объекта со стороны Заказчика и третьих лиц, а также на случаи нарушения правил эксплуатации Заказчиком или третьими лицами.</w:t>
      </w:r>
    </w:p>
    <w:p w:rsidR="00CD2C8F" w:rsidRDefault="00CD2C8F" w:rsidP="00CD2C8F">
      <w:pPr>
        <w:widowControl w:val="0"/>
        <w:shd w:val="clear" w:color="auto" w:fill="FFFFFF"/>
        <w:autoSpaceDE w:val="0"/>
        <w:autoSpaceDN w:val="0"/>
        <w:adjustRightInd w:val="0"/>
        <w:ind w:firstLine="709"/>
        <w:jc w:val="both"/>
        <w:rPr>
          <w:ins w:id="18" w:author="Залогин Николай Александрович" w:date="2019-04-18T14:31:00Z"/>
          <w:sz w:val="24"/>
          <w:szCs w:val="24"/>
        </w:rPr>
      </w:pPr>
      <w:r w:rsidRPr="00435708">
        <w:rPr>
          <w:sz w:val="24"/>
          <w:szCs w:val="24"/>
        </w:rPr>
        <w:t>8.5. При отказе Подрядчика от составления или подписания акта обнаруженных дефектов Заказчик составляет односторонний акт на основе квалифицированной экспертизы, привлекаемой им за свой счет. В случае если экспертизой установлено, что дефекты возникли по вине Подрядчика, последний компенсирует стоимость экспертизы Заказчику.</w:t>
      </w:r>
    </w:p>
    <w:p w:rsidR="009B465A" w:rsidRDefault="009B465A" w:rsidP="00CD2C8F">
      <w:pPr>
        <w:widowControl w:val="0"/>
        <w:shd w:val="clear" w:color="auto" w:fill="FFFFFF"/>
        <w:autoSpaceDE w:val="0"/>
        <w:autoSpaceDN w:val="0"/>
        <w:adjustRightInd w:val="0"/>
        <w:ind w:firstLine="709"/>
        <w:jc w:val="both"/>
        <w:rPr>
          <w:ins w:id="19" w:author="Залогин Николай Александрович" w:date="2019-04-18T14:31:00Z"/>
          <w:sz w:val="24"/>
          <w:szCs w:val="24"/>
        </w:rPr>
      </w:pPr>
    </w:p>
    <w:p w:rsidR="009B465A" w:rsidRDefault="009B465A" w:rsidP="00CD2C8F">
      <w:pPr>
        <w:widowControl w:val="0"/>
        <w:shd w:val="clear" w:color="auto" w:fill="FFFFFF"/>
        <w:autoSpaceDE w:val="0"/>
        <w:autoSpaceDN w:val="0"/>
        <w:adjustRightInd w:val="0"/>
        <w:ind w:firstLine="709"/>
        <w:jc w:val="both"/>
        <w:rPr>
          <w:ins w:id="20" w:author="Залогин Николай Александрович" w:date="2019-04-18T14:31:00Z"/>
          <w:sz w:val="24"/>
          <w:szCs w:val="24"/>
        </w:rPr>
      </w:pPr>
    </w:p>
    <w:p w:rsidR="009B465A" w:rsidRPr="00435708" w:rsidRDefault="009B465A" w:rsidP="00CD2C8F">
      <w:pPr>
        <w:widowControl w:val="0"/>
        <w:shd w:val="clear" w:color="auto" w:fill="FFFFFF"/>
        <w:autoSpaceDE w:val="0"/>
        <w:autoSpaceDN w:val="0"/>
        <w:adjustRightInd w:val="0"/>
        <w:ind w:firstLine="709"/>
        <w:jc w:val="both"/>
        <w:rPr>
          <w:sz w:val="24"/>
          <w:szCs w:val="24"/>
        </w:rPr>
      </w:pPr>
    </w:p>
    <w:p w:rsidR="00CD2C8F" w:rsidRPr="00435708" w:rsidRDefault="00CD2C8F" w:rsidP="00CD2C8F">
      <w:pPr>
        <w:widowControl w:val="0"/>
        <w:shd w:val="clear" w:color="auto" w:fill="FFFFFF"/>
        <w:autoSpaceDE w:val="0"/>
        <w:autoSpaceDN w:val="0"/>
        <w:adjustRightInd w:val="0"/>
        <w:ind w:firstLine="709"/>
        <w:jc w:val="both"/>
        <w:rPr>
          <w:sz w:val="24"/>
          <w:szCs w:val="24"/>
        </w:rPr>
      </w:pPr>
    </w:p>
    <w:p w:rsidR="00CD2C8F" w:rsidRPr="00435708" w:rsidRDefault="00CD2C8F" w:rsidP="00CD2C8F">
      <w:pPr>
        <w:shd w:val="clear" w:color="auto" w:fill="FFFFFF"/>
        <w:tabs>
          <w:tab w:val="left" w:pos="1080"/>
        </w:tabs>
        <w:jc w:val="center"/>
        <w:rPr>
          <w:b/>
          <w:sz w:val="24"/>
          <w:szCs w:val="24"/>
        </w:rPr>
      </w:pPr>
      <w:r w:rsidRPr="00435708">
        <w:rPr>
          <w:b/>
          <w:sz w:val="24"/>
          <w:szCs w:val="24"/>
        </w:rPr>
        <w:t>9. Обеспечение документацией, материалами и оборудованием</w:t>
      </w:r>
    </w:p>
    <w:p w:rsidR="00CD2C8F" w:rsidRPr="00435708" w:rsidRDefault="00CD2C8F" w:rsidP="00CD2C8F">
      <w:pPr>
        <w:keepLines/>
        <w:widowControl w:val="0"/>
        <w:shd w:val="clear" w:color="auto" w:fill="FFFFFF"/>
        <w:ind w:firstLine="709"/>
        <w:jc w:val="both"/>
        <w:rPr>
          <w:sz w:val="24"/>
          <w:szCs w:val="24"/>
        </w:rPr>
      </w:pPr>
      <w:r w:rsidRPr="00435708">
        <w:rPr>
          <w:sz w:val="24"/>
          <w:szCs w:val="24"/>
        </w:rPr>
        <w:t>9.1. Стороны пришли к соглашению, что Подрядчик отвечает за упаковку, погрузку, транспортировку, получение, разгрузку, хранение на складе материалов</w:t>
      </w:r>
      <w:r w:rsidRPr="00435708">
        <w:rPr>
          <w:i/>
          <w:sz w:val="24"/>
          <w:szCs w:val="24"/>
        </w:rPr>
        <w:t>,</w:t>
      </w:r>
      <w:r w:rsidRPr="00435708">
        <w:rPr>
          <w:sz w:val="24"/>
          <w:szCs w:val="24"/>
        </w:rPr>
        <w:t xml:space="preserve"> необходимых для Объекта до сдачи Объекта по Акту приемки законченного строительством объекта приемочной комиссией формы №</w:t>
      </w:r>
      <w:r w:rsidR="004B44B0" w:rsidRPr="00435708">
        <w:rPr>
          <w:sz w:val="24"/>
          <w:szCs w:val="24"/>
        </w:rPr>
        <w:t>Р</w:t>
      </w:r>
      <w:r w:rsidRPr="00435708">
        <w:rPr>
          <w:sz w:val="24"/>
          <w:szCs w:val="24"/>
        </w:rPr>
        <w:t>С-14.</w:t>
      </w:r>
    </w:p>
    <w:p w:rsidR="00CD2C8F" w:rsidRPr="00435708" w:rsidRDefault="00CD2C8F" w:rsidP="00CD2C8F">
      <w:pPr>
        <w:keepLines/>
        <w:widowControl w:val="0"/>
        <w:shd w:val="clear" w:color="auto" w:fill="FFFFFF"/>
        <w:ind w:firstLine="709"/>
        <w:jc w:val="both"/>
        <w:rPr>
          <w:sz w:val="24"/>
          <w:szCs w:val="24"/>
        </w:rPr>
      </w:pPr>
      <w:r w:rsidRPr="00435708">
        <w:rPr>
          <w:sz w:val="24"/>
          <w:szCs w:val="24"/>
        </w:rPr>
        <w:t xml:space="preserve"> 9.2. Поставка материалов производится на </w:t>
      </w:r>
      <w:proofErr w:type="spellStart"/>
      <w:r w:rsidRPr="00435708">
        <w:rPr>
          <w:sz w:val="24"/>
          <w:szCs w:val="24"/>
        </w:rPr>
        <w:t>приобъектный</w:t>
      </w:r>
      <w:proofErr w:type="spellEnd"/>
      <w:r w:rsidRPr="00435708">
        <w:rPr>
          <w:sz w:val="24"/>
          <w:szCs w:val="24"/>
        </w:rPr>
        <w:t xml:space="preserve"> склад (</w:t>
      </w:r>
      <w:r w:rsidR="00422D5B" w:rsidRPr="00435708">
        <w:rPr>
          <w:sz w:val="24"/>
          <w:szCs w:val="24"/>
        </w:rPr>
        <w:t xml:space="preserve">склад расположен по адресу: г. Белоярский, </w:t>
      </w:r>
      <w:proofErr w:type="gramStart"/>
      <w:r w:rsidR="00422D5B" w:rsidRPr="00435708">
        <w:rPr>
          <w:sz w:val="24"/>
          <w:szCs w:val="24"/>
        </w:rPr>
        <w:t>база  РПБ</w:t>
      </w:r>
      <w:proofErr w:type="gramEnd"/>
      <w:r w:rsidR="00422D5B" w:rsidRPr="00435708">
        <w:rPr>
          <w:sz w:val="24"/>
          <w:szCs w:val="24"/>
        </w:rPr>
        <w:t xml:space="preserve">-V Новый </w:t>
      </w:r>
      <w:proofErr w:type="spellStart"/>
      <w:r w:rsidR="00422D5B" w:rsidRPr="00435708">
        <w:rPr>
          <w:sz w:val="24"/>
          <w:szCs w:val="24"/>
        </w:rPr>
        <w:t>Казым</w:t>
      </w:r>
      <w:proofErr w:type="spellEnd"/>
      <w:r w:rsidR="00E153FA" w:rsidRPr="00435708">
        <w:rPr>
          <w:sz w:val="24"/>
          <w:szCs w:val="24"/>
        </w:rPr>
        <w:t xml:space="preserve">). </w:t>
      </w:r>
    </w:p>
    <w:p w:rsidR="00CD2C8F" w:rsidRPr="00435708" w:rsidRDefault="00CD2C8F" w:rsidP="00CD2C8F">
      <w:pPr>
        <w:keepLines/>
        <w:widowControl w:val="0"/>
        <w:ind w:firstLine="709"/>
        <w:jc w:val="both"/>
        <w:rPr>
          <w:i/>
          <w:sz w:val="24"/>
          <w:szCs w:val="24"/>
        </w:rPr>
      </w:pPr>
      <w:r w:rsidRPr="00435708">
        <w:rPr>
          <w:sz w:val="24"/>
          <w:szCs w:val="24"/>
        </w:rPr>
        <w:t xml:space="preserve">9.3. Транспортировка, приемка материалов от поставщиков, их выгрузка, складирование, хранение осуществляется за счет </w:t>
      </w:r>
      <w:proofErr w:type="gramStart"/>
      <w:r w:rsidRPr="00435708">
        <w:rPr>
          <w:sz w:val="24"/>
          <w:szCs w:val="24"/>
        </w:rPr>
        <w:t xml:space="preserve">Подрядчика </w:t>
      </w:r>
      <w:r w:rsidR="00E153FA" w:rsidRPr="00435708">
        <w:rPr>
          <w:i/>
          <w:sz w:val="24"/>
          <w:szCs w:val="24"/>
        </w:rPr>
        <w:t>.</w:t>
      </w:r>
      <w:proofErr w:type="gramEnd"/>
    </w:p>
    <w:p w:rsidR="00CD2C8F" w:rsidRPr="00435708" w:rsidRDefault="00CD2C8F" w:rsidP="00CD2C8F">
      <w:pPr>
        <w:widowControl w:val="0"/>
        <w:shd w:val="clear" w:color="auto" w:fill="FFFFFF"/>
        <w:ind w:firstLine="709"/>
        <w:jc w:val="both"/>
        <w:rPr>
          <w:sz w:val="24"/>
          <w:szCs w:val="24"/>
        </w:rPr>
      </w:pPr>
      <w:r w:rsidRPr="00435708">
        <w:rPr>
          <w:sz w:val="24"/>
          <w:szCs w:val="24"/>
        </w:rPr>
        <w:t xml:space="preserve">9.4. Все поставляемые для выполнения работ по настоящему Договору материалы </w:t>
      </w:r>
      <w:r w:rsidR="00E153FA" w:rsidRPr="00435708">
        <w:rPr>
          <w:i/>
          <w:sz w:val="24"/>
          <w:szCs w:val="24"/>
        </w:rPr>
        <w:t xml:space="preserve"> </w:t>
      </w:r>
      <w:r w:rsidRPr="00435708">
        <w:rPr>
          <w:sz w:val="24"/>
          <w:szCs w:val="24"/>
        </w:rPr>
        <w:t xml:space="preserve"> должны соответствовать обязательным нормативно-техническим документам, а также иметь соответствующие сертификаты, технические паспорта, аттестаты и другие документы, удостоверяющие их качество. Копии этих сертификатов и иных документов должны быть представлены Подрядчику </w:t>
      </w:r>
      <w:proofErr w:type="gramStart"/>
      <w:r w:rsidRPr="00435708">
        <w:rPr>
          <w:sz w:val="24"/>
          <w:szCs w:val="24"/>
        </w:rPr>
        <w:t>поставщиками  не</w:t>
      </w:r>
      <w:proofErr w:type="gramEnd"/>
      <w:r w:rsidRPr="00435708">
        <w:rPr>
          <w:sz w:val="24"/>
          <w:szCs w:val="24"/>
        </w:rPr>
        <w:t xml:space="preserve"> позднее, чем за 15 дней до начала производства работ, выполняемых с использованием этих материалов.</w:t>
      </w:r>
    </w:p>
    <w:p w:rsidR="00CD2C8F" w:rsidRPr="00435708" w:rsidRDefault="00CD2C8F" w:rsidP="00CD2C8F">
      <w:pPr>
        <w:widowControl w:val="0"/>
        <w:shd w:val="clear" w:color="auto" w:fill="FFFFFF"/>
        <w:ind w:firstLine="709"/>
        <w:jc w:val="both"/>
        <w:rPr>
          <w:sz w:val="24"/>
          <w:szCs w:val="24"/>
        </w:rPr>
      </w:pPr>
      <w:r w:rsidRPr="00435708">
        <w:rPr>
          <w:sz w:val="24"/>
          <w:szCs w:val="24"/>
        </w:rPr>
        <w:t xml:space="preserve">9.5. Поставляемые на объект материалы должны быть аттестованы и соответствовать требованиям, содержащимся в технической части конкурсной/закупочной документации. </w:t>
      </w:r>
    </w:p>
    <w:p w:rsidR="00CD2C8F" w:rsidRPr="00435708" w:rsidRDefault="00CD2C8F" w:rsidP="00CD2C8F">
      <w:pPr>
        <w:widowControl w:val="0"/>
        <w:shd w:val="clear" w:color="auto" w:fill="FFFFFF"/>
        <w:ind w:firstLine="709"/>
        <w:jc w:val="both"/>
        <w:rPr>
          <w:sz w:val="24"/>
          <w:szCs w:val="24"/>
        </w:rPr>
      </w:pPr>
      <w:r w:rsidRPr="00435708">
        <w:rPr>
          <w:sz w:val="24"/>
          <w:szCs w:val="24"/>
        </w:rPr>
        <w:t>При отрицательных результатах аттестации Подрядчик обязан обеспечить поставку аналогичных материалов, прошедших аттестацию, без увеличения цены Договора.</w:t>
      </w:r>
    </w:p>
    <w:p w:rsidR="00CD2C8F" w:rsidRPr="00435708" w:rsidRDefault="00CD2C8F" w:rsidP="00CD2C8F">
      <w:pPr>
        <w:widowControl w:val="0"/>
        <w:ind w:firstLine="709"/>
        <w:jc w:val="both"/>
        <w:rPr>
          <w:sz w:val="24"/>
          <w:szCs w:val="24"/>
        </w:rPr>
      </w:pPr>
      <w:r w:rsidRPr="00435708">
        <w:rPr>
          <w:sz w:val="24"/>
          <w:szCs w:val="24"/>
        </w:rPr>
        <w:t xml:space="preserve">9.6. Риск случайной гибели или повреждения материалов, доставленных на </w:t>
      </w:r>
      <w:proofErr w:type="spellStart"/>
      <w:r w:rsidRPr="00435708">
        <w:rPr>
          <w:sz w:val="24"/>
          <w:szCs w:val="24"/>
        </w:rPr>
        <w:t>приобъектный</w:t>
      </w:r>
      <w:proofErr w:type="spellEnd"/>
      <w:r w:rsidRPr="00435708">
        <w:rPr>
          <w:sz w:val="24"/>
          <w:szCs w:val="24"/>
        </w:rPr>
        <w:t xml:space="preserve"> склад </w:t>
      </w:r>
      <w:r w:rsidRPr="002D1D27">
        <w:rPr>
          <w:sz w:val="24"/>
          <w:szCs w:val="24"/>
        </w:rPr>
        <w:t>(</w:t>
      </w:r>
      <w:r w:rsidR="00422D5B" w:rsidRPr="002D1D27">
        <w:rPr>
          <w:sz w:val="24"/>
          <w:szCs w:val="24"/>
        </w:rPr>
        <w:t xml:space="preserve">склад расположен по адресу: г. Белоярский, </w:t>
      </w:r>
      <w:proofErr w:type="gramStart"/>
      <w:r w:rsidR="00422D5B" w:rsidRPr="002D1D27">
        <w:rPr>
          <w:sz w:val="24"/>
          <w:szCs w:val="24"/>
        </w:rPr>
        <w:t>база  РПБ</w:t>
      </w:r>
      <w:proofErr w:type="gramEnd"/>
      <w:r w:rsidR="00422D5B" w:rsidRPr="002D1D27">
        <w:rPr>
          <w:sz w:val="24"/>
          <w:szCs w:val="24"/>
        </w:rPr>
        <w:t xml:space="preserve">-V Новый </w:t>
      </w:r>
      <w:proofErr w:type="spellStart"/>
      <w:r w:rsidR="00422D5B" w:rsidRPr="002D1D27">
        <w:rPr>
          <w:sz w:val="24"/>
          <w:szCs w:val="24"/>
        </w:rPr>
        <w:t>Казым</w:t>
      </w:r>
      <w:proofErr w:type="spellEnd"/>
      <w:r w:rsidR="00422D5B" w:rsidRPr="002D1D27" w:rsidDel="00422D5B">
        <w:rPr>
          <w:sz w:val="24"/>
          <w:szCs w:val="24"/>
        </w:rPr>
        <w:t xml:space="preserve"> </w:t>
      </w:r>
      <w:r w:rsidRPr="002D1D27">
        <w:rPr>
          <w:sz w:val="24"/>
          <w:szCs w:val="24"/>
        </w:rPr>
        <w:t>) или строительную площадку</w:t>
      </w:r>
      <w:r w:rsidRPr="00435708">
        <w:rPr>
          <w:i/>
          <w:sz w:val="24"/>
          <w:szCs w:val="24"/>
        </w:rPr>
        <w:t xml:space="preserve">, </w:t>
      </w:r>
      <w:r w:rsidRPr="00435708">
        <w:rPr>
          <w:sz w:val="24"/>
          <w:szCs w:val="24"/>
        </w:rPr>
        <w:t xml:space="preserve">несет Подрядчик.  </w:t>
      </w:r>
    </w:p>
    <w:p w:rsidR="00CD2C8F" w:rsidRDefault="00CD2C8F" w:rsidP="00CD2C8F">
      <w:pPr>
        <w:widowControl w:val="0"/>
        <w:ind w:firstLine="709"/>
        <w:jc w:val="both"/>
        <w:rPr>
          <w:ins w:id="21" w:author="Залогин Николай Александрович" w:date="2019-04-18T15:48:00Z"/>
          <w:sz w:val="24"/>
          <w:szCs w:val="24"/>
        </w:rPr>
      </w:pPr>
      <w:r w:rsidRPr="00435708">
        <w:rPr>
          <w:sz w:val="24"/>
          <w:szCs w:val="24"/>
        </w:rPr>
        <w:t xml:space="preserve">Риск случайной гибели или повреждения материалов </w:t>
      </w:r>
      <w:r w:rsidR="00E153FA" w:rsidRPr="00435708">
        <w:rPr>
          <w:i/>
          <w:sz w:val="24"/>
          <w:szCs w:val="24"/>
        </w:rPr>
        <w:t xml:space="preserve"> </w:t>
      </w:r>
      <w:r w:rsidR="00325C36" w:rsidRPr="00435708">
        <w:rPr>
          <w:sz w:val="24"/>
          <w:szCs w:val="24"/>
        </w:rPr>
        <w:t xml:space="preserve"> </w:t>
      </w:r>
      <w:r w:rsidRPr="00435708">
        <w:rPr>
          <w:sz w:val="24"/>
          <w:szCs w:val="24"/>
        </w:rPr>
        <w:t xml:space="preserve">до момента поставки на </w:t>
      </w:r>
      <w:proofErr w:type="spellStart"/>
      <w:r w:rsidRPr="00435708">
        <w:rPr>
          <w:sz w:val="24"/>
          <w:szCs w:val="24"/>
        </w:rPr>
        <w:t>приобъектный</w:t>
      </w:r>
      <w:proofErr w:type="spellEnd"/>
      <w:r w:rsidRPr="00435708">
        <w:rPr>
          <w:sz w:val="24"/>
          <w:szCs w:val="24"/>
        </w:rPr>
        <w:t xml:space="preserve"> склад </w:t>
      </w:r>
      <w:r w:rsidRPr="002D1D27">
        <w:rPr>
          <w:sz w:val="24"/>
          <w:szCs w:val="24"/>
        </w:rPr>
        <w:t>(</w:t>
      </w:r>
      <w:r w:rsidR="00422D5B" w:rsidRPr="002D1D27">
        <w:rPr>
          <w:sz w:val="24"/>
          <w:szCs w:val="24"/>
        </w:rPr>
        <w:t xml:space="preserve">склад расположен по адресу: г. Белоярский, </w:t>
      </w:r>
      <w:proofErr w:type="gramStart"/>
      <w:r w:rsidR="00422D5B" w:rsidRPr="002D1D27">
        <w:rPr>
          <w:sz w:val="24"/>
          <w:szCs w:val="24"/>
        </w:rPr>
        <w:t>база  РПБ</w:t>
      </w:r>
      <w:proofErr w:type="gramEnd"/>
      <w:r w:rsidR="00422D5B" w:rsidRPr="002D1D27">
        <w:rPr>
          <w:sz w:val="24"/>
          <w:szCs w:val="24"/>
        </w:rPr>
        <w:t xml:space="preserve">-V Новый </w:t>
      </w:r>
      <w:proofErr w:type="spellStart"/>
      <w:r w:rsidR="00422D5B" w:rsidRPr="002D1D27">
        <w:rPr>
          <w:sz w:val="24"/>
          <w:szCs w:val="24"/>
        </w:rPr>
        <w:t>Казым</w:t>
      </w:r>
      <w:proofErr w:type="spellEnd"/>
      <w:r w:rsidR="00422D5B" w:rsidRPr="002D1D27" w:rsidDel="00422D5B">
        <w:rPr>
          <w:sz w:val="24"/>
          <w:szCs w:val="24"/>
        </w:rPr>
        <w:t xml:space="preserve"> </w:t>
      </w:r>
      <w:r w:rsidRPr="002D1D27">
        <w:rPr>
          <w:sz w:val="24"/>
          <w:szCs w:val="24"/>
        </w:rPr>
        <w:t>)</w:t>
      </w:r>
      <w:r w:rsidR="00B73916" w:rsidRPr="002D1D27">
        <w:rPr>
          <w:sz w:val="24"/>
          <w:szCs w:val="24"/>
        </w:rPr>
        <w:t xml:space="preserve"> </w:t>
      </w:r>
      <w:r w:rsidRPr="002D1D27">
        <w:rPr>
          <w:sz w:val="24"/>
          <w:szCs w:val="24"/>
        </w:rPr>
        <w:t>или строительную площадку</w:t>
      </w:r>
      <w:r w:rsidRPr="00435708">
        <w:rPr>
          <w:sz w:val="24"/>
          <w:szCs w:val="24"/>
        </w:rPr>
        <w:t xml:space="preserve"> несет Сторона, на которой лежит обязанность по поставке соответствующих материалов. </w:t>
      </w:r>
    </w:p>
    <w:p w:rsidR="00644583" w:rsidRPr="00435708" w:rsidRDefault="00644583" w:rsidP="00CD2C8F">
      <w:pPr>
        <w:widowControl w:val="0"/>
        <w:ind w:firstLine="709"/>
        <w:jc w:val="both"/>
        <w:rPr>
          <w:sz w:val="24"/>
          <w:szCs w:val="24"/>
        </w:rPr>
      </w:pPr>
      <w:ins w:id="22" w:author="Залогин Николай Александрович" w:date="2019-04-18T15:49:00Z">
        <w:r>
          <w:rPr>
            <w:sz w:val="24"/>
            <w:szCs w:val="24"/>
          </w:rPr>
          <w:t xml:space="preserve">9.7. </w:t>
        </w:r>
      </w:ins>
      <w:ins w:id="23" w:author="Залогин Николай Александрович" w:date="2019-04-18T15:48:00Z">
        <w:r w:rsidRPr="00435708">
          <w:rPr>
            <w:sz w:val="24"/>
            <w:szCs w:val="24"/>
          </w:rPr>
          <w:t xml:space="preserve">Подрядчик предупреждает Заказчика не менее, чем за 14 дней о готовности к доставке поставляемых материалов на </w:t>
        </w:r>
        <w:proofErr w:type="spellStart"/>
        <w:r w:rsidRPr="00435708">
          <w:rPr>
            <w:sz w:val="24"/>
            <w:szCs w:val="24"/>
          </w:rPr>
          <w:t>приобъектный</w:t>
        </w:r>
        <w:proofErr w:type="spellEnd"/>
        <w:r w:rsidRPr="00435708">
          <w:rPr>
            <w:sz w:val="24"/>
            <w:szCs w:val="24"/>
          </w:rPr>
          <w:t xml:space="preserve"> склад </w:t>
        </w:r>
        <w:r w:rsidRPr="00435708">
          <w:rPr>
            <w:i/>
            <w:sz w:val="24"/>
            <w:szCs w:val="24"/>
          </w:rPr>
          <w:t>(</w:t>
        </w:r>
        <w:r w:rsidRPr="00435708">
          <w:rPr>
            <w:sz w:val="24"/>
            <w:szCs w:val="24"/>
          </w:rPr>
          <w:t xml:space="preserve">склад расположен по адресу: г. Белоярский, </w:t>
        </w:r>
        <w:proofErr w:type="gramStart"/>
        <w:r w:rsidRPr="00435708">
          <w:rPr>
            <w:sz w:val="24"/>
            <w:szCs w:val="24"/>
          </w:rPr>
          <w:t xml:space="preserve">база  </w:t>
        </w:r>
        <w:r w:rsidRPr="00435708">
          <w:rPr>
            <w:bCs/>
            <w:sz w:val="24"/>
            <w:szCs w:val="24"/>
          </w:rPr>
          <w:t>РПБ</w:t>
        </w:r>
        <w:proofErr w:type="gramEnd"/>
        <w:r w:rsidRPr="00435708">
          <w:rPr>
            <w:bCs/>
            <w:sz w:val="24"/>
            <w:szCs w:val="24"/>
          </w:rPr>
          <w:t>-</w:t>
        </w:r>
        <w:r w:rsidRPr="00435708">
          <w:rPr>
            <w:bCs/>
            <w:sz w:val="24"/>
            <w:szCs w:val="24"/>
            <w:lang w:val="en-US"/>
          </w:rPr>
          <w:t>V</w:t>
        </w:r>
        <w:r w:rsidRPr="00435708">
          <w:rPr>
            <w:bCs/>
            <w:sz w:val="24"/>
            <w:szCs w:val="24"/>
          </w:rPr>
          <w:t xml:space="preserve"> Новый </w:t>
        </w:r>
        <w:proofErr w:type="spellStart"/>
        <w:r w:rsidRPr="00435708">
          <w:rPr>
            <w:bCs/>
            <w:sz w:val="24"/>
            <w:szCs w:val="24"/>
          </w:rPr>
          <w:t>Казым</w:t>
        </w:r>
        <w:proofErr w:type="spellEnd"/>
        <w:r w:rsidRPr="00435708">
          <w:rPr>
            <w:sz w:val="24"/>
            <w:szCs w:val="24"/>
          </w:rPr>
          <w:t>).</w:t>
        </w:r>
      </w:ins>
    </w:p>
    <w:p w:rsidR="009B465A" w:rsidRDefault="00CD2C8F" w:rsidP="009B465A">
      <w:pPr>
        <w:widowControl w:val="0"/>
        <w:ind w:firstLine="709"/>
        <w:jc w:val="both"/>
        <w:rPr>
          <w:ins w:id="24" w:author="Залогин Николай Александрович" w:date="2019-04-18T14:39:00Z"/>
          <w:sz w:val="24"/>
          <w:szCs w:val="24"/>
        </w:rPr>
      </w:pPr>
      <w:r w:rsidRPr="00435708">
        <w:rPr>
          <w:sz w:val="24"/>
          <w:szCs w:val="24"/>
        </w:rPr>
        <w:t>9.</w:t>
      </w:r>
      <w:del w:id="25" w:author="Залогин Николай Александрович" w:date="2019-04-18T15:49:00Z">
        <w:r w:rsidRPr="00435708" w:rsidDel="00644583">
          <w:rPr>
            <w:sz w:val="24"/>
            <w:szCs w:val="24"/>
          </w:rPr>
          <w:delText>7</w:delText>
        </w:r>
      </w:del>
      <w:ins w:id="26" w:author="Залогин Николай Александрович" w:date="2019-04-18T15:49:00Z">
        <w:r w:rsidR="00644583">
          <w:rPr>
            <w:sz w:val="24"/>
            <w:szCs w:val="24"/>
          </w:rPr>
          <w:t>8</w:t>
        </w:r>
      </w:ins>
      <w:r w:rsidRPr="00435708">
        <w:rPr>
          <w:sz w:val="24"/>
          <w:szCs w:val="24"/>
        </w:rPr>
        <w:t xml:space="preserve">. </w:t>
      </w:r>
      <w:del w:id="27" w:author="Залогин Николай Александрович" w:date="2019-04-18T14:33:00Z">
        <w:r w:rsidRPr="00435708" w:rsidDel="009B465A">
          <w:rPr>
            <w:sz w:val="24"/>
            <w:szCs w:val="24"/>
          </w:rPr>
          <w:delText xml:space="preserve">Подрядчик предупреждает </w:delText>
        </w:r>
      </w:del>
      <w:r w:rsidRPr="00435708">
        <w:rPr>
          <w:sz w:val="24"/>
          <w:szCs w:val="24"/>
        </w:rPr>
        <w:t xml:space="preserve">Заказчика </w:t>
      </w:r>
      <w:ins w:id="28" w:author="Залогин Николай Александрович" w:date="2019-04-18T14:34:00Z">
        <w:r w:rsidR="009B465A" w:rsidRPr="009916D1">
          <w:rPr>
            <w:sz w:val="24"/>
            <w:szCs w:val="24"/>
          </w:rPr>
          <w:t xml:space="preserve">предупреждает </w:t>
        </w:r>
        <w:r w:rsidR="009B465A">
          <w:rPr>
            <w:sz w:val="24"/>
            <w:szCs w:val="24"/>
          </w:rPr>
          <w:t>Подрядчика</w:t>
        </w:r>
        <w:r w:rsidR="009B465A" w:rsidRPr="009916D1">
          <w:rPr>
            <w:sz w:val="24"/>
            <w:szCs w:val="24"/>
          </w:rPr>
          <w:t xml:space="preserve"> не менее, чем за 14 дней о готовности к доставке поставляемых материалов на </w:t>
        </w:r>
        <w:proofErr w:type="spellStart"/>
        <w:r w:rsidR="009B465A" w:rsidRPr="009916D1">
          <w:rPr>
            <w:sz w:val="24"/>
            <w:szCs w:val="24"/>
          </w:rPr>
          <w:t>приобъектный</w:t>
        </w:r>
        <w:proofErr w:type="spellEnd"/>
        <w:r w:rsidR="009B465A" w:rsidRPr="009916D1">
          <w:rPr>
            <w:sz w:val="24"/>
            <w:szCs w:val="24"/>
          </w:rPr>
          <w:t xml:space="preserve"> склад </w:t>
        </w:r>
      </w:ins>
      <w:del w:id="29" w:author="Залогин Николай Александрович" w:date="2019-04-18T14:34:00Z">
        <w:r w:rsidRPr="00435708" w:rsidDel="009B465A">
          <w:rPr>
            <w:sz w:val="24"/>
            <w:szCs w:val="24"/>
          </w:rPr>
          <w:delText>не менее, чем за 14 дней о готовности к доставке поставляемых материалов на приобъектный склад</w:delText>
        </w:r>
      </w:del>
      <w:r w:rsidRPr="00435708">
        <w:rPr>
          <w:sz w:val="24"/>
          <w:szCs w:val="24"/>
        </w:rPr>
        <w:t xml:space="preserve"> </w:t>
      </w:r>
      <w:r w:rsidRPr="00435708">
        <w:rPr>
          <w:i/>
          <w:sz w:val="24"/>
          <w:szCs w:val="24"/>
        </w:rPr>
        <w:t>(</w:t>
      </w:r>
      <w:r w:rsidR="00422D5B" w:rsidRPr="00435708">
        <w:rPr>
          <w:sz w:val="24"/>
          <w:szCs w:val="24"/>
        </w:rPr>
        <w:t xml:space="preserve">склад расположен по адресу: г. </w:t>
      </w:r>
      <w:proofErr w:type="spellStart"/>
      <w:ins w:id="30" w:author="Залогин Николай Александрович" w:date="2019-04-18T14:34:00Z">
        <w:r w:rsidR="009B465A">
          <w:rPr>
            <w:sz w:val="24"/>
            <w:szCs w:val="24"/>
          </w:rPr>
          <w:t>Нягань</w:t>
        </w:r>
      </w:ins>
      <w:proofErr w:type="spellEnd"/>
      <w:del w:id="31" w:author="Залогин Николай Александрович" w:date="2019-04-18T14:34:00Z">
        <w:r w:rsidR="00422D5B" w:rsidRPr="00435708" w:rsidDel="009B465A">
          <w:rPr>
            <w:sz w:val="24"/>
            <w:szCs w:val="24"/>
          </w:rPr>
          <w:delText>Белоярский</w:delText>
        </w:r>
      </w:del>
      <w:r w:rsidR="00422D5B" w:rsidRPr="00435708">
        <w:rPr>
          <w:sz w:val="24"/>
          <w:szCs w:val="24"/>
        </w:rPr>
        <w:t>,</w:t>
      </w:r>
      <w:ins w:id="32" w:author="Залогин Николай Александрович" w:date="2019-04-18T14:34:00Z">
        <w:r w:rsidR="009B465A">
          <w:rPr>
            <w:sz w:val="24"/>
            <w:szCs w:val="24"/>
          </w:rPr>
          <w:t xml:space="preserve"> </w:t>
        </w:r>
        <w:proofErr w:type="spellStart"/>
        <w:r w:rsidR="009B465A">
          <w:rPr>
            <w:sz w:val="24"/>
            <w:szCs w:val="24"/>
          </w:rPr>
          <w:t>мкр</w:t>
        </w:r>
        <w:proofErr w:type="spellEnd"/>
        <w:r w:rsidR="009B465A">
          <w:rPr>
            <w:sz w:val="24"/>
            <w:szCs w:val="24"/>
          </w:rPr>
          <w:t>. Энергетиков 70</w:t>
        </w:r>
      </w:ins>
      <w:del w:id="33" w:author="Залогин Николай Александрович" w:date="2019-04-18T14:34:00Z">
        <w:r w:rsidR="00422D5B" w:rsidRPr="00435708" w:rsidDel="009B465A">
          <w:rPr>
            <w:sz w:val="24"/>
            <w:szCs w:val="24"/>
          </w:rPr>
          <w:delText xml:space="preserve"> база  </w:delText>
        </w:r>
        <w:r w:rsidR="00422D5B" w:rsidRPr="00435708" w:rsidDel="009B465A">
          <w:rPr>
            <w:bCs/>
            <w:sz w:val="24"/>
            <w:szCs w:val="24"/>
          </w:rPr>
          <w:delText>РПБ-</w:delText>
        </w:r>
        <w:r w:rsidR="00422D5B" w:rsidRPr="00435708" w:rsidDel="009B465A">
          <w:rPr>
            <w:bCs/>
            <w:sz w:val="24"/>
            <w:szCs w:val="24"/>
            <w:lang w:val="en-US"/>
          </w:rPr>
          <w:delText>V</w:delText>
        </w:r>
        <w:r w:rsidR="00422D5B" w:rsidRPr="00435708" w:rsidDel="009B465A">
          <w:rPr>
            <w:bCs/>
            <w:sz w:val="24"/>
            <w:szCs w:val="24"/>
          </w:rPr>
          <w:delText xml:space="preserve"> Новый Казым</w:delText>
        </w:r>
      </w:del>
      <w:r w:rsidRPr="00435708">
        <w:rPr>
          <w:sz w:val="24"/>
          <w:szCs w:val="24"/>
        </w:rPr>
        <w:t>).</w:t>
      </w:r>
      <w:ins w:id="34" w:author="Залогин Николай Александрович" w:date="2019-04-18T14:35:00Z">
        <w:r w:rsidR="009B465A" w:rsidRPr="009B465A">
          <w:rPr>
            <w:sz w:val="24"/>
            <w:szCs w:val="24"/>
          </w:rPr>
          <w:t xml:space="preserve"> </w:t>
        </w:r>
      </w:ins>
    </w:p>
    <w:p w:rsidR="009B465A" w:rsidRDefault="009B465A" w:rsidP="009B465A">
      <w:pPr>
        <w:widowControl w:val="0"/>
        <w:ind w:firstLine="709"/>
        <w:jc w:val="both"/>
        <w:rPr>
          <w:ins w:id="35" w:author="Залогин Николай Александрович" w:date="2019-04-18T14:35:00Z"/>
          <w:sz w:val="24"/>
          <w:szCs w:val="24"/>
        </w:rPr>
      </w:pPr>
      <w:ins w:id="36" w:author="Залогин Николай Александрович" w:date="2019-04-18T14:35:00Z">
        <w:r w:rsidRPr="00A47691">
          <w:rPr>
            <w:sz w:val="24"/>
            <w:szCs w:val="24"/>
          </w:rPr>
          <w:t>После передачи материалов для использования при</w:t>
        </w:r>
        <w:r w:rsidRPr="009916D1">
          <w:rPr>
            <w:sz w:val="24"/>
            <w:szCs w:val="24"/>
          </w:rPr>
          <w:t xml:space="preserve"> осуществлении работ (в монтаж) риск их случайной гибели и повреждения несет Подрядчик вне зависимости от того, какой из Сторон Договора обеспечивалась поставка соответствующих материалов. </w:t>
        </w:r>
      </w:ins>
    </w:p>
    <w:p w:rsidR="00CD2C8F" w:rsidRPr="00435708" w:rsidDel="009B465A" w:rsidRDefault="00CD2C8F" w:rsidP="00CD2C8F">
      <w:pPr>
        <w:ind w:firstLine="709"/>
        <w:jc w:val="both"/>
        <w:rPr>
          <w:del w:id="37" w:author="Залогин Николай Александрович" w:date="2019-04-18T14:35:00Z"/>
          <w:i/>
          <w:sz w:val="24"/>
          <w:szCs w:val="24"/>
        </w:rPr>
      </w:pPr>
    </w:p>
    <w:p w:rsidR="00CD2C8F" w:rsidRPr="00435708" w:rsidRDefault="00CD2C8F" w:rsidP="00CD2C8F">
      <w:pPr>
        <w:ind w:firstLine="709"/>
        <w:jc w:val="both"/>
        <w:rPr>
          <w:sz w:val="24"/>
          <w:szCs w:val="24"/>
        </w:rPr>
      </w:pPr>
      <w:r w:rsidRPr="00435708">
        <w:rPr>
          <w:sz w:val="24"/>
          <w:szCs w:val="24"/>
        </w:rPr>
        <w:t>9.</w:t>
      </w:r>
      <w:del w:id="38" w:author="Залогин Николай Александрович" w:date="2019-04-18T15:49:00Z">
        <w:r w:rsidRPr="00435708" w:rsidDel="008E0236">
          <w:rPr>
            <w:sz w:val="24"/>
            <w:szCs w:val="24"/>
          </w:rPr>
          <w:delText>8</w:delText>
        </w:r>
      </w:del>
      <w:ins w:id="39" w:author="Залогин Николай Александрович" w:date="2019-04-18T15:49:00Z">
        <w:r w:rsidR="008E0236">
          <w:rPr>
            <w:sz w:val="24"/>
            <w:szCs w:val="24"/>
          </w:rPr>
          <w:t>10</w:t>
        </w:r>
      </w:ins>
      <w:r w:rsidRPr="00435708">
        <w:rPr>
          <w:sz w:val="24"/>
          <w:szCs w:val="24"/>
        </w:rPr>
        <w:t>.</w:t>
      </w:r>
      <w:r w:rsidRPr="00435708">
        <w:rPr>
          <w:iCs/>
          <w:sz w:val="24"/>
          <w:szCs w:val="24"/>
        </w:rPr>
        <w:t xml:space="preserve"> </w:t>
      </w:r>
      <w:r w:rsidRPr="00435708">
        <w:rPr>
          <w:sz w:val="24"/>
          <w:szCs w:val="24"/>
        </w:rPr>
        <w:t xml:space="preserve"> При поступлении поставляемых </w:t>
      </w:r>
      <w:proofErr w:type="gramStart"/>
      <w:r w:rsidRPr="00435708">
        <w:rPr>
          <w:sz w:val="24"/>
          <w:szCs w:val="24"/>
        </w:rPr>
        <w:t xml:space="preserve">Подрядчиком </w:t>
      </w:r>
      <w:r w:rsidR="00CB2C67" w:rsidRPr="00435708">
        <w:rPr>
          <w:sz w:val="24"/>
          <w:szCs w:val="24"/>
        </w:rPr>
        <w:t xml:space="preserve"> </w:t>
      </w:r>
      <w:r w:rsidRPr="00435708">
        <w:rPr>
          <w:sz w:val="24"/>
          <w:szCs w:val="24"/>
        </w:rPr>
        <w:t>материалов</w:t>
      </w:r>
      <w:proofErr w:type="gramEnd"/>
      <w:r w:rsidRPr="00435708">
        <w:rPr>
          <w:sz w:val="24"/>
          <w:szCs w:val="24"/>
        </w:rPr>
        <w:t xml:space="preserve"> </w:t>
      </w:r>
      <w:r w:rsidR="00CB2C67" w:rsidRPr="00435708">
        <w:rPr>
          <w:i/>
          <w:sz w:val="24"/>
          <w:szCs w:val="24"/>
        </w:rPr>
        <w:t xml:space="preserve"> </w:t>
      </w:r>
      <w:r w:rsidRPr="00435708">
        <w:rPr>
          <w:sz w:val="24"/>
          <w:szCs w:val="24"/>
        </w:rPr>
        <w:t xml:space="preserve"> на </w:t>
      </w:r>
      <w:proofErr w:type="spellStart"/>
      <w:r w:rsidRPr="00435708">
        <w:rPr>
          <w:sz w:val="24"/>
          <w:szCs w:val="24"/>
        </w:rPr>
        <w:t>приобъектный</w:t>
      </w:r>
      <w:proofErr w:type="spellEnd"/>
      <w:r w:rsidRPr="00435708">
        <w:rPr>
          <w:sz w:val="24"/>
          <w:szCs w:val="24"/>
        </w:rPr>
        <w:t xml:space="preserve"> склад </w:t>
      </w:r>
      <w:r w:rsidRPr="002D1D27">
        <w:rPr>
          <w:sz w:val="24"/>
          <w:szCs w:val="24"/>
        </w:rPr>
        <w:t>(указанный в п</w:t>
      </w:r>
      <w:r w:rsidR="002E0B6F" w:rsidRPr="002D1D27">
        <w:rPr>
          <w:sz w:val="24"/>
          <w:szCs w:val="24"/>
        </w:rPr>
        <w:t xml:space="preserve"> </w:t>
      </w:r>
      <w:r w:rsidRPr="002D1D27">
        <w:rPr>
          <w:sz w:val="24"/>
          <w:szCs w:val="24"/>
        </w:rPr>
        <w:t>4.</w:t>
      </w:r>
      <w:r w:rsidR="00CB2C67" w:rsidRPr="002D1D27">
        <w:rPr>
          <w:sz w:val="24"/>
          <w:szCs w:val="24"/>
        </w:rPr>
        <w:t xml:space="preserve">6 </w:t>
      </w:r>
      <w:r w:rsidRPr="002D1D27">
        <w:rPr>
          <w:sz w:val="24"/>
          <w:szCs w:val="24"/>
        </w:rPr>
        <w:t>настоящего договора)</w:t>
      </w:r>
      <w:r w:rsidRPr="00435708">
        <w:rPr>
          <w:i/>
          <w:sz w:val="24"/>
          <w:szCs w:val="24"/>
        </w:rPr>
        <w:t xml:space="preserve"> </w:t>
      </w:r>
      <w:r w:rsidRPr="00435708">
        <w:rPr>
          <w:sz w:val="24"/>
          <w:szCs w:val="24"/>
        </w:rPr>
        <w:t xml:space="preserve">присутствие представителя Заказчика обязательно. </w:t>
      </w:r>
    </w:p>
    <w:p w:rsidR="00CD2C8F" w:rsidRPr="00435708" w:rsidRDefault="00CB2C67" w:rsidP="00CD2C8F">
      <w:pPr>
        <w:ind w:firstLine="709"/>
        <w:jc w:val="both"/>
        <w:rPr>
          <w:sz w:val="24"/>
          <w:szCs w:val="24"/>
        </w:rPr>
      </w:pPr>
      <w:r w:rsidRPr="00435708">
        <w:rPr>
          <w:sz w:val="24"/>
          <w:szCs w:val="24"/>
        </w:rPr>
        <w:t xml:space="preserve"> </w:t>
      </w:r>
      <w:r w:rsidR="00CD2C8F" w:rsidRPr="00435708">
        <w:rPr>
          <w:sz w:val="24"/>
          <w:szCs w:val="24"/>
        </w:rPr>
        <w:t xml:space="preserve">После передачи </w:t>
      </w:r>
      <w:r w:rsidRPr="00435708">
        <w:rPr>
          <w:sz w:val="24"/>
          <w:szCs w:val="24"/>
        </w:rPr>
        <w:t xml:space="preserve">материалов </w:t>
      </w:r>
      <w:r w:rsidR="00CD2C8F" w:rsidRPr="00435708">
        <w:rPr>
          <w:sz w:val="24"/>
          <w:szCs w:val="24"/>
        </w:rPr>
        <w:t>для использования при осуществлении работ (в монтаж)</w:t>
      </w:r>
      <w:r w:rsidR="005E32E7" w:rsidRPr="00435708">
        <w:rPr>
          <w:sz w:val="24"/>
          <w:szCs w:val="24"/>
        </w:rPr>
        <w:t xml:space="preserve"> </w:t>
      </w:r>
      <w:r w:rsidR="000379EE" w:rsidRPr="00435708">
        <w:rPr>
          <w:sz w:val="24"/>
          <w:szCs w:val="24"/>
        </w:rPr>
        <w:t>либо на ответственное хранение</w:t>
      </w:r>
      <w:r w:rsidR="005E32E7" w:rsidRPr="00435708">
        <w:rPr>
          <w:sz w:val="24"/>
          <w:szCs w:val="24"/>
        </w:rPr>
        <w:t xml:space="preserve"> </w:t>
      </w:r>
      <w:r w:rsidR="00CD2C8F" w:rsidRPr="00435708">
        <w:rPr>
          <w:sz w:val="24"/>
          <w:szCs w:val="24"/>
        </w:rPr>
        <w:t xml:space="preserve">риск их случайной гибели и повреждения несет Подрядчик вне зависимости от того, какой из Сторон Договора обеспечивалась поставка соответствующих материалов. </w:t>
      </w:r>
      <w:r w:rsidRPr="00435708">
        <w:rPr>
          <w:sz w:val="24"/>
          <w:szCs w:val="24"/>
        </w:rPr>
        <w:t xml:space="preserve"> </w:t>
      </w:r>
    </w:p>
    <w:p w:rsidR="00CD2C8F" w:rsidRPr="00435708" w:rsidRDefault="00CD2C8F" w:rsidP="00CD2C8F">
      <w:pPr>
        <w:widowControl w:val="0"/>
        <w:ind w:firstLine="709"/>
        <w:jc w:val="both"/>
        <w:rPr>
          <w:i/>
          <w:sz w:val="24"/>
          <w:szCs w:val="24"/>
        </w:rPr>
      </w:pPr>
      <w:r w:rsidRPr="00435708">
        <w:rPr>
          <w:sz w:val="24"/>
          <w:szCs w:val="24"/>
        </w:rPr>
        <w:t>9.</w:t>
      </w:r>
      <w:del w:id="40" w:author="Залогин Николай Александрович" w:date="2019-04-18T15:49:00Z">
        <w:r w:rsidR="00CB2C67" w:rsidRPr="00435708" w:rsidDel="008E0236">
          <w:rPr>
            <w:sz w:val="24"/>
            <w:szCs w:val="24"/>
          </w:rPr>
          <w:delText>9</w:delText>
        </w:r>
      </w:del>
      <w:ins w:id="41" w:author="Залогин Николай Александрович" w:date="2019-04-18T15:49:00Z">
        <w:r w:rsidR="008E0236">
          <w:rPr>
            <w:sz w:val="24"/>
            <w:szCs w:val="24"/>
          </w:rPr>
          <w:t>11</w:t>
        </w:r>
      </w:ins>
      <w:r w:rsidRPr="00435708">
        <w:rPr>
          <w:sz w:val="24"/>
          <w:szCs w:val="24"/>
        </w:rPr>
        <w:t>. В случае выявления какой-либо из</w:t>
      </w:r>
      <w:r w:rsidR="00502B7C" w:rsidRPr="00435708">
        <w:rPr>
          <w:sz w:val="24"/>
          <w:szCs w:val="24"/>
        </w:rPr>
        <w:t xml:space="preserve"> </w:t>
      </w:r>
      <w:r w:rsidRPr="00435708">
        <w:rPr>
          <w:sz w:val="24"/>
          <w:szCs w:val="24"/>
        </w:rPr>
        <w:t xml:space="preserve">Сторон недостатков (некомплектности) </w:t>
      </w:r>
      <w:r w:rsidR="00CB2C67" w:rsidRPr="00435708">
        <w:rPr>
          <w:sz w:val="24"/>
          <w:szCs w:val="24"/>
        </w:rPr>
        <w:t xml:space="preserve">материалов </w:t>
      </w:r>
      <w:r w:rsidRPr="00435708">
        <w:rPr>
          <w:sz w:val="24"/>
          <w:szCs w:val="24"/>
        </w:rPr>
        <w:t>в процессе их приемки</w:t>
      </w:r>
      <w:r w:rsidR="000379EE" w:rsidRPr="00435708">
        <w:rPr>
          <w:sz w:val="24"/>
          <w:szCs w:val="24"/>
        </w:rPr>
        <w:t>, хранения,</w:t>
      </w:r>
      <w:r w:rsidR="00117B49" w:rsidRPr="00435708">
        <w:rPr>
          <w:sz w:val="24"/>
          <w:szCs w:val="24"/>
        </w:rPr>
        <w:t xml:space="preserve"> </w:t>
      </w:r>
      <w:r w:rsidRPr="00435708">
        <w:rPr>
          <w:sz w:val="24"/>
          <w:szCs w:val="24"/>
        </w:rPr>
        <w:t xml:space="preserve">использования </w:t>
      </w:r>
      <w:r w:rsidR="000379EE" w:rsidRPr="00435708">
        <w:rPr>
          <w:sz w:val="24"/>
          <w:szCs w:val="24"/>
        </w:rPr>
        <w:t>при осуществлении</w:t>
      </w:r>
      <w:r w:rsidRPr="00435708">
        <w:rPr>
          <w:sz w:val="24"/>
          <w:szCs w:val="24"/>
        </w:rPr>
        <w:t xml:space="preserve"> работ (в процессе монтажа) или испытания, Сторона, обнаружившая недостатки (некомплектность), незамедлительно обязана уведомить об этом другую Сторону.</w:t>
      </w:r>
      <w:r w:rsidR="00502B7C" w:rsidRPr="00435708">
        <w:rPr>
          <w:sz w:val="24"/>
          <w:szCs w:val="24"/>
        </w:rPr>
        <w:t xml:space="preserve"> </w:t>
      </w:r>
    </w:p>
    <w:p w:rsidR="00CD2C8F" w:rsidRPr="00435708" w:rsidRDefault="00CD2C8F" w:rsidP="00CD2C8F">
      <w:pPr>
        <w:widowControl w:val="0"/>
        <w:shd w:val="clear" w:color="auto" w:fill="FFFFFF"/>
        <w:ind w:firstLine="709"/>
        <w:jc w:val="both"/>
        <w:rPr>
          <w:sz w:val="24"/>
          <w:szCs w:val="24"/>
        </w:rPr>
      </w:pPr>
      <w:r w:rsidRPr="00435708">
        <w:rPr>
          <w:sz w:val="24"/>
          <w:szCs w:val="24"/>
        </w:rPr>
        <w:t xml:space="preserve">При выявлении недостатков (некомплектности) </w:t>
      </w:r>
      <w:r w:rsidR="00CB2C67" w:rsidRPr="00435708">
        <w:rPr>
          <w:sz w:val="24"/>
          <w:szCs w:val="24"/>
        </w:rPr>
        <w:t xml:space="preserve">материалов </w:t>
      </w:r>
      <w:r w:rsidRPr="00435708">
        <w:rPr>
          <w:sz w:val="24"/>
          <w:szCs w:val="24"/>
        </w:rPr>
        <w:t xml:space="preserve">уполномоченными представителями Сторон составляется акт. </w:t>
      </w:r>
    </w:p>
    <w:p w:rsidR="00CD2C8F" w:rsidRPr="00435708" w:rsidRDefault="00CD2C8F" w:rsidP="00CD2C8F">
      <w:pPr>
        <w:shd w:val="clear" w:color="auto" w:fill="FFFFFF"/>
        <w:ind w:left="-420"/>
        <w:jc w:val="center"/>
        <w:rPr>
          <w:b/>
          <w:sz w:val="24"/>
          <w:szCs w:val="24"/>
        </w:rPr>
      </w:pPr>
    </w:p>
    <w:p w:rsidR="00CD2C8F" w:rsidRPr="00435708" w:rsidRDefault="00CD2C8F" w:rsidP="00CD2C8F">
      <w:pPr>
        <w:shd w:val="clear" w:color="auto" w:fill="FFFFFF"/>
        <w:ind w:left="-420"/>
        <w:jc w:val="center"/>
        <w:rPr>
          <w:b/>
          <w:sz w:val="24"/>
          <w:szCs w:val="24"/>
        </w:rPr>
      </w:pPr>
      <w:r w:rsidRPr="00435708">
        <w:rPr>
          <w:b/>
          <w:sz w:val="24"/>
          <w:szCs w:val="24"/>
        </w:rPr>
        <w:t>10. Порядок осуществления работ</w:t>
      </w:r>
    </w:p>
    <w:p w:rsidR="00CD2C8F" w:rsidRPr="00435708" w:rsidRDefault="00CD2C8F" w:rsidP="00CD2C8F">
      <w:pPr>
        <w:widowControl w:val="0"/>
        <w:shd w:val="clear" w:color="auto" w:fill="FFFFFF"/>
        <w:tabs>
          <w:tab w:val="left" w:pos="425"/>
        </w:tabs>
        <w:ind w:firstLine="709"/>
        <w:jc w:val="both"/>
        <w:rPr>
          <w:sz w:val="24"/>
          <w:szCs w:val="24"/>
        </w:rPr>
      </w:pPr>
      <w:r w:rsidRPr="00435708">
        <w:rPr>
          <w:sz w:val="24"/>
          <w:szCs w:val="24"/>
        </w:rPr>
        <w:t>10.1.</w:t>
      </w:r>
      <w:r w:rsidR="00D2190A" w:rsidRPr="00435708">
        <w:rPr>
          <w:sz w:val="24"/>
          <w:szCs w:val="24"/>
        </w:rPr>
        <w:t xml:space="preserve"> </w:t>
      </w:r>
      <w:r w:rsidRPr="00435708">
        <w:rPr>
          <w:sz w:val="24"/>
          <w:szCs w:val="24"/>
        </w:rPr>
        <w:t>Подрядчик ведет журнал производства работ, в котором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w:t>
      </w:r>
    </w:p>
    <w:p w:rsidR="00CD2C8F" w:rsidRPr="00435708" w:rsidRDefault="00CD2C8F" w:rsidP="00CD2C8F">
      <w:pPr>
        <w:widowControl w:val="0"/>
        <w:shd w:val="clear" w:color="auto" w:fill="FFFFFF"/>
        <w:tabs>
          <w:tab w:val="left" w:pos="425"/>
        </w:tabs>
        <w:ind w:firstLine="709"/>
        <w:jc w:val="both"/>
        <w:rPr>
          <w:sz w:val="24"/>
          <w:szCs w:val="24"/>
        </w:rPr>
      </w:pPr>
      <w:r w:rsidRPr="00435708">
        <w:rPr>
          <w:sz w:val="24"/>
          <w:szCs w:val="24"/>
        </w:rPr>
        <w:t>Заказчик проверяет и своей подписью подтверждает записи в журнале производства работ. Если Заказчик не удовлетворен ходом и качеством работ или записями Подрядчика, то он излагает свое мнение в журнале.</w:t>
      </w:r>
    </w:p>
    <w:p w:rsidR="00CD2C8F" w:rsidRPr="00435708" w:rsidRDefault="00CD2C8F" w:rsidP="00CD2C8F">
      <w:pPr>
        <w:shd w:val="clear" w:color="auto" w:fill="FFFFFF"/>
        <w:tabs>
          <w:tab w:val="left" w:pos="709"/>
        </w:tabs>
        <w:ind w:firstLine="709"/>
        <w:jc w:val="both"/>
        <w:rPr>
          <w:sz w:val="24"/>
          <w:szCs w:val="24"/>
        </w:rPr>
      </w:pPr>
      <w:r w:rsidRPr="00435708">
        <w:rPr>
          <w:sz w:val="24"/>
          <w:szCs w:val="24"/>
        </w:rPr>
        <w:t xml:space="preserve">Форма журнала должна соответствовать РД-11-05-2007, утвержденной приказом Федеральной службы по экологическому, технологическому и атомному надзору №7 от 12.12.2007 г., и согласовывается Заказчиком и Подрядчиком в части, учитывающей особенности производства работ по Договору. </w:t>
      </w:r>
    </w:p>
    <w:p w:rsidR="00CD2C8F" w:rsidRPr="00435708" w:rsidRDefault="00CD2C8F" w:rsidP="00CD2C8F">
      <w:pPr>
        <w:widowControl w:val="0"/>
        <w:shd w:val="clear" w:color="auto" w:fill="FFFFFF"/>
        <w:tabs>
          <w:tab w:val="left" w:pos="709"/>
        </w:tabs>
        <w:ind w:firstLine="709"/>
        <w:jc w:val="both"/>
        <w:rPr>
          <w:sz w:val="24"/>
          <w:szCs w:val="24"/>
        </w:rPr>
      </w:pPr>
      <w:r w:rsidRPr="00435708">
        <w:rPr>
          <w:sz w:val="24"/>
          <w:szCs w:val="24"/>
        </w:rPr>
        <w:t>Каждая запись в журнале подписывается Подрядчиком и представителем Заказчика.</w:t>
      </w:r>
    </w:p>
    <w:p w:rsidR="00CD2C8F" w:rsidRPr="00435708" w:rsidRDefault="00CD2C8F" w:rsidP="00CD2C8F">
      <w:pPr>
        <w:widowControl w:val="0"/>
        <w:shd w:val="clear" w:color="auto" w:fill="FFFFFF"/>
        <w:tabs>
          <w:tab w:val="left" w:pos="709"/>
        </w:tabs>
        <w:ind w:firstLine="709"/>
        <w:jc w:val="both"/>
        <w:rPr>
          <w:sz w:val="24"/>
          <w:szCs w:val="24"/>
        </w:rPr>
      </w:pPr>
      <w:r w:rsidRPr="00435708">
        <w:rPr>
          <w:sz w:val="24"/>
          <w:szCs w:val="24"/>
        </w:rPr>
        <w:t>10.2. В случае если представителем Заказчика внесены в журнал производства работ замечания по выполненным работам, подлежащим закрытию, то они не должны закрываться Подрядчиком без письменного разрешения Заказчика.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rsidR="00CD2C8F" w:rsidRPr="00435708" w:rsidRDefault="00CD2C8F" w:rsidP="00CD2C8F">
      <w:pPr>
        <w:shd w:val="clear" w:color="auto" w:fill="FFFFFF"/>
        <w:tabs>
          <w:tab w:val="left" w:pos="709"/>
        </w:tabs>
        <w:ind w:firstLine="709"/>
        <w:jc w:val="both"/>
        <w:rPr>
          <w:sz w:val="24"/>
          <w:szCs w:val="24"/>
        </w:rPr>
      </w:pPr>
      <w:r w:rsidRPr="00435708">
        <w:rPr>
          <w:sz w:val="24"/>
          <w:szCs w:val="24"/>
        </w:rPr>
        <w:t>10.3. Заказчик в 10-дневный срок со дня подписания Договора назначает своих представителей на объекте, которые от его имени совместно с Подрядчиком будут осуществлять приемку работ, технический надзор и контроль за их выполнением и качеством, а также производить проверку соответствия используемых Подрядчиком материалов и оборудования условиям Договора</w:t>
      </w:r>
      <w:r w:rsidR="00123574" w:rsidRPr="00435708">
        <w:rPr>
          <w:sz w:val="24"/>
          <w:szCs w:val="24"/>
        </w:rPr>
        <w:t xml:space="preserve">, </w:t>
      </w:r>
      <w:r w:rsidRPr="00435708">
        <w:rPr>
          <w:sz w:val="24"/>
          <w:szCs w:val="24"/>
        </w:rPr>
        <w:t xml:space="preserve">проектной </w:t>
      </w:r>
      <w:r w:rsidR="00123574" w:rsidRPr="00435708">
        <w:rPr>
          <w:sz w:val="24"/>
          <w:szCs w:val="24"/>
        </w:rPr>
        <w:t xml:space="preserve">и рабочей </w:t>
      </w:r>
      <w:r w:rsidRPr="00435708">
        <w:rPr>
          <w:sz w:val="24"/>
          <w:szCs w:val="24"/>
        </w:rPr>
        <w:t>документации, не вмешиваясь в оперативно-хозяйственную деятельность Подрядчика.</w:t>
      </w:r>
    </w:p>
    <w:p w:rsidR="00CD2C8F" w:rsidRPr="00435708" w:rsidRDefault="00CD2C8F" w:rsidP="00CD2C8F">
      <w:pPr>
        <w:shd w:val="clear" w:color="auto" w:fill="FFFFFF"/>
        <w:tabs>
          <w:tab w:val="left" w:pos="709"/>
        </w:tabs>
        <w:ind w:firstLine="709"/>
        <w:jc w:val="both"/>
        <w:rPr>
          <w:sz w:val="24"/>
          <w:szCs w:val="24"/>
        </w:rPr>
      </w:pPr>
      <w:r w:rsidRPr="00435708">
        <w:rPr>
          <w:sz w:val="24"/>
          <w:szCs w:val="24"/>
        </w:rPr>
        <w:t>Представители Заказчика имеют право беспрепятственного доступа ко всем видам работ в любое время в течение всего периода осуществления работ.</w:t>
      </w:r>
    </w:p>
    <w:p w:rsidR="00CD2C8F" w:rsidRPr="00435708" w:rsidRDefault="00CD2C8F" w:rsidP="00CD2C8F">
      <w:pPr>
        <w:shd w:val="clear" w:color="auto" w:fill="FFFFFF"/>
        <w:tabs>
          <w:tab w:val="left" w:pos="709"/>
          <w:tab w:val="num" w:pos="1980"/>
        </w:tabs>
        <w:ind w:firstLine="709"/>
        <w:jc w:val="both"/>
        <w:rPr>
          <w:sz w:val="24"/>
          <w:szCs w:val="24"/>
        </w:rPr>
      </w:pPr>
      <w:r w:rsidRPr="00435708">
        <w:rPr>
          <w:sz w:val="24"/>
          <w:szCs w:val="24"/>
        </w:rPr>
        <w:t xml:space="preserve">10.4. Заказчик вправе вносить обоснованные изменения в объем работ, которые, по его мнению, необходимы для улучшения технических и эксплуатационных характеристик объекта, если данные работы еще не выполнены Подрядчиком и не противоречат </w:t>
      </w:r>
      <w:r w:rsidR="00422D5B" w:rsidRPr="00435708">
        <w:rPr>
          <w:sz w:val="24"/>
          <w:szCs w:val="24"/>
        </w:rPr>
        <w:t>технической</w:t>
      </w:r>
      <w:r w:rsidR="00123574" w:rsidRPr="00435708">
        <w:rPr>
          <w:sz w:val="24"/>
          <w:szCs w:val="24"/>
        </w:rPr>
        <w:t xml:space="preserve"> </w:t>
      </w:r>
      <w:r w:rsidRPr="00435708">
        <w:rPr>
          <w:sz w:val="24"/>
          <w:szCs w:val="24"/>
        </w:rPr>
        <w:t>документации</w:t>
      </w:r>
      <w:r w:rsidR="00496CBB" w:rsidRPr="00435708">
        <w:rPr>
          <w:sz w:val="24"/>
          <w:szCs w:val="24"/>
        </w:rPr>
        <w:t>.</w:t>
      </w:r>
      <w:r w:rsidRPr="00435708">
        <w:rPr>
          <w:sz w:val="24"/>
          <w:szCs w:val="24"/>
        </w:rPr>
        <w:t xml:space="preserve"> Заказчик может дать письменное распоряжение, обязательное для Подрядчика, с указанием:</w:t>
      </w:r>
    </w:p>
    <w:p w:rsidR="00CD2C8F" w:rsidRPr="00435708" w:rsidRDefault="00CD2C8F" w:rsidP="00DC0FE1">
      <w:pPr>
        <w:widowControl w:val="0"/>
        <w:numPr>
          <w:ilvl w:val="0"/>
          <w:numId w:val="6"/>
        </w:numPr>
        <w:shd w:val="clear" w:color="auto" w:fill="FFFFFF"/>
        <w:tabs>
          <w:tab w:val="left" w:pos="1980"/>
        </w:tabs>
        <w:autoSpaceDE w:val="0"/>
        <w:autoSpaceDN w:val="0"/>
        <w:adjustRightInd w:val="0"/>
        <w:ind w:left="720" w:hanging="360"/>
        <w:jc w:val="both"/>
        <w:rPr>
          <w:sz w:val="24"/>
          <w:szCs w:val="24"/>
        </w:rPr>
      </w:pPr>
      <w:r w:rsidRPr="00435708">
        <w:rPr>
          <w:sz w:val="24"/>
          <w:szCs w:val="24"/>
        </w:rPr>
        <w:t xml:space="preserve">увеличить или сократить объем любой работы, включенной в Договор; </w:t>
      </w:r>
    </w:p>
    <w:p w:rsidR="00CD2C8F" w:rsidRPr="00435708" w:rsidRDefault="00CD2C8F" w:rsidP="00DC0FE1">
      <w:pPr>
        <w:widowControl w:val="0"/>
        <w:numPr>
          <w:ilvl w:val="0"/>
          <w:numId w:val="6"/>
        </w:numPr>
        <w:shd w:val="clear" w:color="auto" w:fill="FFFFFF"/>
        <w:tabs>
          <w:tab w:val="left" w:pos="1980"/>
        </w:tabs>
        <w:autoSpaceDE w:val="0"/>
        <w:autoSpaceDN w:val="0"/>
        <w:adjustRightInd w:val="0"/>
        <w:ind w:left="720" w:hanging="360"/>
        <w:jc w:val="both"/>
        <w:rPr>
          <w:sz w:val="24"/>
          <w:szCs w:val="24"/>
        </w:rPr>
      </w:pPr>
      <w:r w:rsidRPr="00435708">
        <w:rPr>
          <w:sz w:val="24"/>
          <w:szCs w:val="24"/>
        </w:rPr>
        <w:t>исключить любую работу;</w:t>
      </w:r>
    </w:p>
    <w:p w:rsidR="00CD2C8F" w:rsidRPr="00435708" w:rsidRDefault="00CD2C8F" w:rsidP="00DC0FE1">
      <w:pPr>
        <w:widowControl w:val="0"/>
        <w:numPr>
          <w:ilvl w:val="0"/>
          <w:numId w:val="6"/>
        </w:numPr>
        <w:shd w:val="clear" w:color="auto" w:fill="FFFFFF"/>
        <w:tabs>
          <w:tab w:val="left" w:pos="1980"/>
        </w:tabs>
        <w:autoSpaceDE w:val="0"/>
        <w:autoSpaceDN w:val="0"/>
        <w:adjustRightInd w:val="0"/>
        <w:ind w:left="720" w:hanging="360"/>
        <w:jc w:val="both"/>
        <w:rPr>
          <w:sz w:val="24"/>
          <w:szCs w:val="24"/>
        </w:rPr>
      </w:pPr>
      <w:r w:rsidRPr="00435708">
        <w:rPr>
          <w:sz w:val="24"/>
          <w:szCs w:val="24"/>
        </w:rPr>
        <w:t>изменить характер или качество, или вид любой части работы;</w:t>
      </w:r>
    </w:p>
    <w:p w:rsidR="00CD2C8F" w:rsidRPr="00435708" w:rsidRDefault="00CD2C8F" w:rsidP="00CD2C8F">
      <w:pPr>
        <w:widowControl w:val="0"/>
        <w:shd w:val="clear" w:color="auto" w:fill="FFFFFF"/>
        <w:tabs>
          <w:tab w:val="left" w:pos="1980"/>
        </w:tabs>
        <w:autoSpaceDE w:val="0"/>
        <w:autoSpaceDN w:val="0"/>
        <w:adjustRightInd w:val="0"/>
        <w:jc w:val="both"/>
        <w:rPr>
          <w:sz w:val="24"/>
          <w:szCs w:val="24"/>
        </w:rPr>
      </w:pPr>
      <w:r w:rsidRPr="00435708">
        <w:rPr>
          <w:sz w:val="24"/>
          <w:szCs w:val="24"/>
        </w:rPr>
        <w:t xml:space="preserve">     -   выполнить дополнительную работу любого характера, необходимую для завершения </w:t>
      </w:r>
      <w:r w:rsidRPr="002D1D27">
        <w:rPr>
          <w:sz w:val="24"/>
          <w:szCs w:val="24"/>
        </w:rPr>
        <w:t>реконструкции</w:t>
      </w:r>
      <w:r w:rsidRPr="00435708">
        <w:rPr>
          <w:sz w:val="24"/>
          <w:szCs w:val="24"/>
        </w:rPr>
        <w:t xml:space="preserve"> объекта.</w:t>
      </w:r>
    </w:p>
    <w:p w:rsidR="00CD2C8F" w:rsidRPr="00435708" w:rsidRDefault="00CD2C8F" w:rsidP="00CD2C8F">
      <w:pPr>
        <w:widowControl w:val="0"/>
        <w:shd w:val="clear" w:color="auto" w:fill="FFFFFF"/>
        <w:tabs>
          <w:tab w:val="left" w:pos="709"/>
          <w:tab w:val="num" w:pos="1980"/>
        </w:tabs>
        <w:ind w:firstLine="709"/>
        <w:jc w:val="both"/>
        <w:rPr>
          <w:sz w:val="24"/>
          <w:szCs w:val="24"/>
        </w:rPr>
      </w:pPr>
      <w:r w:rsidRPr="00435708">
        <w:rPr>
          <w:sz w:val="24"/>
          <w:szCs w:val="24"/>
        </w:rPr>
        <w:t>10.5. Использование Подрядчиком ненадлежащим образом оформленной документации не допускается. Все затраты, связанные с исправлением выполненных работ при использовании Подрядчиком неоформленной документации, компенсируются за счет Подрядчика.</w:t>
      </w:r>
    </w:p>
    <w:p w:rsidR="00CD2C8F" w:rsidRPr="00435708" w:rsidRDefault="00CD2C8F" w:rsidP="00CD2C8F">
      <w:pPr>
        <w:shd w:val="clear" w:color="auto" w:fill="FFFFFF"/>
        <w:tabs>
          <w:tab w:val="left" w:pos="709"/>
          <w:tab w:val="num" w:pos="1980"/>
        </w:tabs>
        <w:ind w:firstLine="709"/>
        <w:jc w:val="both"/>
        <w:rPr>
          <w:sz w:val="24"/>
          <w:szCs w:val="24"/>
        </w:rPr>
      </w:pPr>
      <w:r w:rsidRPr="00435708">
        <w:rPr>
          <w:sz w:val="24"/>
          <w:szCs w:val="24"/>
        </w:rPr>
        <w:t xml:space="preserve">10.6. Подрядчик несет ответственность за правильную и надлежащую разметку объекта по отношению к первичным точкам, линиям и уровням, правильность положения уровней, размеров и </w:t>
      </w:r>
      <w:proofErr w:type="spellStart"/>
      <w:r w:rsidRPr="00435708">
        <w:rPr>
          <w:sz w:val="24"/>
          <w:szCs w:val="24"/>
        </w:rPr>
        <w:t>соосности</w:t>
      </w:r>
      <w:proofErr w:type="spellEnd"/>
      <w:r w:rsidRPr="00435708">
        <w:rPr>
          <w:b/>
          <w:sz w:val="24"/>
          <w:szCs w:val="24"/>
        </w:rPr>
        <w:t>.</w:t>
      </w:r>
      <w:r w:rsidRPr="00435708">
        <w:rPr>
          <w:sz w:val="24"/>
          <w:szCs w:val="24"/>
        </w:rPr>
        <w:t xml:space="preserve"> Допущенные ошибки в производстве этих работ Подрядчик исправляет за свой счет.</w:t>
      </w:r>
    </w:p>
    <w:p w:rsidR="00CD2C8F" w:rsidRPr="00435708" w:rsidRDefault="00CD2C8F" w:rsidP="00CD2C8F">
      <w:pPr>
        <w:shd w:val="clear" w:color="auto" w:fill="FFFFFF"/>
        <w:tabs>
          <w:tab w:val="left" w:pos="709"/>
        </w:tabs>
        <w:ind w:firstLine="709"/>
        <w:jc w:val="both"/>
        <w:rPr>
          <w:sz w:val="24"/>
          <w:szCs w:val="24"/>
        </w:rPr>
      </w:pPr>
      <w:r w:rsidRPr="00435708">
        <w:rPr>
          <w:sz w:val="24"/>
          <w:szCs w:val="24"/>
        </w:rPr>
        <w:t>По окончании выполнения работ Подрядчик передает в течение 2 (двух) месяцев Заказчику (по требованию) схемы расположения и каталоги координат и высот геодезических знаков, устанавливаемых при геодезических разбивочных работах в период осуществления работ и сохраняемых до его окончания.</w:t>
      </w:r>
    </w:p>
    <w:p w:rsidR="00CD2C8F" w:rsidRPr="00435708" w:rsidRDefault="00CD2C8F" w:rsidP="00CD2C8F">
      <w:pPr>
        <w:shd w:val="clear" w:color="auto" w:fill="FFFFFF"/>
        <w:tabs>
          <w:tab w:val="left" w:pos="709"/>
          <w:tab w:val="num" w:pos="1980"/>
        </w:tabs>
        <w:ind w:firstLine="709"/>
        <w:jc w:val="both"/>
        <w:rPr>
          <w:sz w:val="24"/>
          <w:szCs w:val="24"/>
        </w:rPr>
      </w:pPr>
      <w:r w:rsidRPr="00435708">
        <w:rPr>
          <w:sz w:val="24"/>
          <w:szCs w:val="24"/>
        </w:rPr>
        <w:t>10.7. Временные подсоединения коммуникаций на период выполнения работ на строительной площадке и постоянные подсоединения построенных коммуникаций в точках подключения осуществляет Подрядчик.</w:t>
      </w:r>
    </w:p>
    <w:p w:rsidR="00CD2C8F" w:rsidRPr="00435708" w:rsidRDefault="00CD2C8F" w:rsidP="00CD2C8F">
      <w:pPr>
        <w:shd w:val="clear" w:color="auto" w:fill="FFFFFF"/>
        <w:rPr>
          <w:b/>
          <w:sz w:val="24"/>
          <w:szCs w:val="24"/>
        </w:rPr>
      </w:pPr>
    </w:p>
    <w:p w:rsidR="00CD2C8F" w:rsidRPr="00435708" w:rsidRDefault="00CD2C8F" w:rsidP="00CD2C8F">
      <w:pPr>
        <w:shd w:val="clear" w:color="auto" w:fill="FFFFFF"/>
        <w:ind w:left="-420"/>
        <w:jc w:val="center"/>
        <w:rPr>
          <w:b/>
          <w:sz w:val="24"/>
          <w:szCs w:val="24"/>
        </w:rPr>
      </w:pPr>
      <w:r w:rsidRPr="00435708">
        <w:rPr>
          <w:b/>
          <w:sz w:val="24"/>
          <w:szCs w:val="24"/>
        </w:rPr>
        <w:t>11. Приемка и выполнение работ</w:t>
      </w:r>
    </w:p>
    <w:p w:rsidR="00CD2C8F" w:rsidRPr="00435708" w:rsidRDefault="00CD2C8F" w:rsidP="00CD2C8F">
      <w:pPr>
        <w:widowControl w:val="0"/>
        <w:shd w:val="clear" w:color="auto" w:fill="FFFFFF"/>
        <w:tabs>
          <w:tab w:val="left" w:pos="425"/>
        </w:tabs>
        <w:ind w:firstLine="709"/>
        <w:jc w:val="both"/>
        <w:rPr>
          <w:sz w:val="24"/>
          <w:szCs w:val="24"/>
        </w:rPr>
      </w:pPr>
      <w:r w:rsidRPr="00435708">
        <w:rPr>
          <w:sz w:val="24"/>
          <w:szCs w:val="24"/>
        </w:rPr>
        <w:t xml:space="preserve">11.1. Приемка отдельных ответственных конструкций и скрытых работ осуществляется в соответствии с составляемыми Сторонами двусторонними актами промежуточной приемки ответственных конструкций и актов освидетельствования скрытых работ. </w:t>
      </w:r>
    </w:p>
    <w:p w:rsidR="00CD2C8F" w:rsidRPr="00435708" w:rsidRDefault="00CD2C8F" w:rsidP="00CD2C8F">
      <w:pPr>
        <w:widowControl w:val="0"/>
        <w:shd w:val="clear" w:color="auto" w:fill="FFFFFF"/>
        <w:tabs>
          <w:tab w:val="left" w:pos="425"/>
        </w:tabs>
        <w:ind w:firstLine="709"/>
        <w:jc w:val="both"/>
        <w:rPr>
          <w:b/>
          <w:sz w:val="24"/>
          <w:szCs w:val="24"/>
        </w:rPr>
      </w:pPr>
      <w:r w:rsidRPr="00435708">
        <w:rPr>
          <w:sz w:val="24"/>
          <w:szCs w:val="24"/>
        </w:rPr>
        <w:t>Подрядчик письменно не позднее, чем за пять дней до начала приемки извещает Заказчика о готовности отдельных ответственных конструкций и скрытых работ.</w:t>
      </w:r>
    </w:p>
    <w:p w:rsidR="00CD2C8F" w:rsidRPr="00435708" w:rsidRDefault="00CD2C8F" w:rsidP="00CD2C8F">
      <w:pPr>
        <w:widowControl w:val="0"/>
        <w:shd w:val="clear" w:color="auto" w:fill="FFFFFF"/>
        <w:tabs>
          <w:tab w:val="left" w:pos="425"/>
        </w:tabs>
        <w:ind w:firstLine="709"/>
        <w:jc w:val="both"/>
        <w:rPr>
          <w:b/>
          <w:sz w:val="24"/>
          <w:szCs w:val="24"/>
        </w:rPr>
      </w:pPr>
      <w:r w:rsidRPr="00435708">
        <w:rPr>
          <w:sz w:val="24"/>
          <w:szCs w:val="24"/>
        </w:rPr>
        <w:t>Подрядчик приступает к выполнению последующих работ только после письменного разрешения Заказчика, внесенного в журнал производства работ.</w:t>
      </w:r>
    </w:p>
    <w:p w:rsidR="00CD2C8F" w:rsidRPr="00435708" w:rsidRDefault="00CD2C8F" w:rsidP="00CD2C8F">
      <w:pPr>
        <w:widowControl w:val="0"/>
        <w:shd w:val="clear" w:color="auto" w:fill="FFFFFF"/>
        <w:ind w:firstLine="709"/>
        <w:jc w:val="both"/>
        <w:rPr>
          <w:sz w:val="24"/>
          <w:szCs w:val="24"/>
        </w:rPr>
      </w:pPr>
      <w:r w:rsidRPr="00435708">
        <w:rPr>
          <w:sz w:val="24"/>
          <w:szCs w:val="24"/>
        </w:rPr>
        <w:t>11.2. Если представитель Заказчика не явится к назначенному сроку проведения промежуточной приемки выполненных скрытых работ и ответственных конструкций, то Подрядчик имеет право на соответствующую пролонгацию сроков выполнения работ. Если представитель Заказчика не явится к назначенному сроку проведения промежуточной приемки выполненных скрытых работ и ответственных конструкций вследствие его ненадлежащего уведомления (представитель Заказчика не был информирован об этом или информирован с опозданием),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rsidR="00CD2C8F" w:rsidRPr="00435708" w:rsidRDefault="00CD2C8F" w:rsidP="00CD2C8F">
      <w:pPr>
        <w:shd w:val="clear" w:color="auto" w:fill="FFFFFF"/>
        <w:ind w:right="58" w:firstLine="709"/>
        <w:jc w:val="both"/>
        <w:rPr>
          <w:sz w:val="24"/>
          <w:szCs w:val="24"/>
        </w:rPr>
      </w:pPr>
      <w:r w:rsidRPr="00435708">
        <w:rPr>
          <w:sz w:val="24"/>
          <w:szCs w:val="24"/>
        </w:rPr>
        <w:t xml:space="preserve">11.3. После завершения всех работ на Объекте Подрядчик в течение 2 (двух) дней письменно извещает об этом Заказчика. Отсутствие уведомления в указанный срок свидетельствует о просрочке Подрядчика в окончании работ и влечет ответственность, указанную в п. </w:t>
      </w:r>
      <w:proofErr w:type="gramStart"/>
      <w:r w:rsidR="00584F7B" w:rsidRPr="00435708">
        <w:rPr>
          <w:sz w:val="24"/>
          <w:szCs w:val="24"/>
        </w:rPr>
        <w:t>1</w:t>
      </w:r>
      <w:r w:rsidR="002E0B6F" w:rsidRPr="002D1D27">
        <w:rPr>
          <w:sz w:val="24"/>
          <w:szCs w:val="24"/>
        </w:rPr>
        <w:t>3</w:t>
      </w:r>
      <w:r w:rsidRPr="00435708">
        <w:rPr>
          <w:sz w:val="24"/>
          <w:szCs w:val="24"/>
        </w:rPr>
        <w:t xml:space="preserve">.2.1 </w:t>
      </w:r>
      <w:r w:rsidR="002E0B6F" w:rsidRPr="002D1D27">
        <w:rPr>
          <w:sz w:val="24"/>
          <w:szCs w:val="24"/>
        </w:rPr>
        <w:t xml:space="preserve"> </w:t>
      </w:r>
      <w:r w:rsidRPr="00435708">
        <w:rPr>
          <w:sz w:val="24"/>
          <w:szCs w:val="24"/>
        </w:rPr>
        <w:t>настоящего</w:t>
      </w:r>
      <w:proofErr w:type="gramEnd"/>
      <w:r w:rsidRPr="00435708">
        <w:rPr>
          <w:sz w:val="24"/>
          <w:szCs w:val="24"/>
        </w:rPr>
        <w:t xml:space="preserve"> Договора (за окончание всех работ после установленного срока работ по Договору).</w:t>
      </w:r>
    </w:p>
    <w:p w:rsidR="00CD2C8F" w:rsidRPr="00435708" w:rsidRDefault="00CD2C8F" w:rsidP="00CD2C8F">
      <w:pPr>
        <w:shd w:val="clear" w:color="auto" w:fill="FFFFFF"/>
        <w:ind w:firstLine="709"/>
        <w:jc w:val="both"/>
        <w:rPr>
          <w:sz w:val="24"/>
          <w:szCs w:val="24"/>
        </w:rPr>
      </w:pPr>
      <w:r w:rsidRPr="00435708">
        <w:rPr>
          <w:sz w:val="24"/>
          <w:szCs w:val="24"/>
        </w:rPr>
        <w:t xml:space="preserve">Заказчик в течение 5 (пяти) рабочих дней с даты получения письменного извещения Подрядчика утверждает состав Рабочей комиссии для проведения приемки выполненных работ. </w:t>
      </w:r>
    </w:p>
    <w:p w:rsidR="00CD2C8F" w:rsidRPr="00435708" w:rsidRDefault="00CD2C8F" w:rsidP="00CD2C8F">
      <w:pPr>
        <w:shd w:val="clear" w:color="auto" w:fill="FFFFFF"/>
        <w:ind w:firstLine="709"/>
        <w:jc w:val="both"/>
        <w:rPr>
          <w:sz w:val="24"/>
          <w:szCs w:val="24"/>
        </w:rPr>
      </w:pPr>
      <w:r w:rsidRPr="00435708">
        <w:rPr>
          <w:sz w:val="24"/>
          <w:szCs w:val="24"/>
        </w:rPr>
        <w:t xml:space="preserve">Рабочая комиссия с участием уполномоченных представителей Подрядчика приступает к приемке результата выполненных работ в сроки, установленные организационно-распорядительным документом Заказчика о ее создании. </w:t>
      </w:r>
    </w:p>
    <w:p w:rsidR="00CD2C8F" w:rsidRPr="00435708" w:rsidRDefault="00CD2C8F" w:rsidP="00CD2C8F">
      <w:pPr>
        <w:shd w:val="clear" w:color="auto" w:fill="FFFFFF"/>
        <w:ind w:firstLine="709"/>
        <w:jc w:val="both"/>
        <w:rPr>
          <w:sz w:val="24"/>
          <w:szCs w:val="24"/>
        </w:rPr>
      </w:pPr>
      <w:r w:rsidRPr="00435708">
        <w:rPr>
          <w:sz w:val="24"/>
          <w:szCs w:val="24"/>
        </w:rPr>
        <w:t xml:space="preserve">Рабочая комиссия проводит приемо-сдаточные измерения. По результатам </w:t>
      </w:r>
      <w:r w:rsidR="00584F7B" w:rsidRPr="00435708">
        <w:rPr>
          <w:sz w:val="24"/>
          <w:szCs w:val="24"/>
        </w:rPr>
        <w:t xml:space="preserve">измерений </w:t>
      </w:r>
      <w:r w:rsidRPr="00435708">
        <w:rPr>
          <w:sz w:val="24"/>
          <w:szCs w:val="24"/>
        </w:rPr>
        <w:t xml:space="preserve">Рабочая комиссия подписывает акты: Акт </w:t>
      </w:r>
      <w:r w:rsidR="00584F7B" w:rsidRPr="00435708">
        <w:rPr>
          <w:sz w:val="24"/>
          <w:szCs w:val="24"/>
        </w:rPr>
        <w:t xml:space="preserve">о приемке. </w:t>
      </w:r>
    </w:p>
    <w:p w:rsidR="00CD2C8F" w:rsidRPr="00435708" w:rsidRDefault="00CD2C8F" w:rsidP="00CD2C8F">
      <w:pPr>
        <w:ind w:firstLine="720"/>
        <w:jc w:val="both"/>
        <w:rPr>
          <w:iCs/>
          <w:sz w:val="24"/>
          <w:szCs w:val="24"/>
        </w:rPr>
      </w:pPr>
      <w:r w:rsidRPr="00435708">
        <w:rPr>
          <w:iCs/>
          <w:sz w:val="24"/>
          <w:szCs w:val="24"/>
        </w:rPr>
        <w:t xml:space="preserve">Если в результате </w:t>
      </w:r>
      <w:r w:rsidR="00584F7B" w:rsidRPr="00435708">
        <w:rPr>
          <w:iCs/>
          <w:sz w:val="24"/>
          <w:szCs w:val="24"/>
        </w:rPr>
        <w:t>приемки</w:t>
      </w:r>
      <w:r w:rsidRPr="00435708">
        <w:rPr>
          <w:iCs/>
          <w:sz w:val="24"/>
          <w:szCs w:val="24"/>
        </w:rPr>
        <w:t xml:space="preserve"> Объекта Заказчик обнаружит дефекты или недоработки, то составляется акт, фиксирующий все дефекты и недоработки, подписывается Сторонами, на основании, которого Подрядчик обязан устранить все дефекты и недоработки до ввода Объекта в эксплуатацию.</w:t>
      </w:r>
    </w:p>
    <w:p w:rsidR="00CD2C8F" w:rsidRPr="00435708" w:rsidRDefault="00CD2C8F" w:rsidP="00CD2C8F">
      <w:pPr>
        <w:tabs>
          <w:tab w:val="left" w:pos="1134"/>
        </w:tabs>
        <w:spacing w:before="60"/>
        <w:jc w:val="both"/>
        <w:rPr>
          <w:sz w:val="24"/>
          <w:szCs w:val="24"/>
        </w:rPr>
      </w:pPr>
      <w:r w:rsidRPr="00435708">
        <w:rPr>
          <w:sz w:val="24"/>
          <w:szCs w:val="24"/>
        </w:rPr>
        <w:t xml:space="preserve">         После подписания Акта рабочей комиссии Заказчик издает приказ о назначении приемочной комиссии.</w:t>
      </w:r>
    </w:p>
    <w:p w:rsidR="00CD2C8F" w:rsidRPr="00435708" w:rsidRDefault="00CD2C8F" w:rsidP="00910DA5">
      <w:pPr>
        <w:shd w:val="clear" w:color="auto" w:fill="FFFFFF"/>
        <w:ind w:right="58" w:firstLine="567"/>
        <w:jc w:val="both"/>
        <w:rPr>
          <w:sz w:val="24"/>
          <w:szCs w:val="24"/>
        </w:rPr>
      </w:pPr>
      <w:r w:rsidRPr="00435708">
        <w:rPr>
          <w:sz w:val="24"/>
          <w:szCs w:val="24"/>
        </w:rPr>
        <w:t xml:space="preserve"> Приёмочная комиссия осуществляет приёмку законченного строительством/ реконструкцией объекта с оформлением Акта приемки законченного строительством объекта приемочной комиссией формы №</w:t>
      </w:r>
      <w:r w:rsidR="006D7C77" w:rsidRPr="00435708">
        <w:rPr>
          <w:sz w:val="24"/>
          <w:szCs w:val="24"/>
        </w:rPr>
        <w:t>Р</w:t>
      </w:r>
      <w:r w:rsidRPr="00435708">
        <w:rPr>
          <w:sz w:val="24"/>
          <w:szCs w:val="24"/>
        </w:rPr>
        <w:t>С-14 в соответствии с требованиями Порядка приемки в эксплуатацию законченных строительством объектов АО «</w:t>
      </w:r>
      <w:proofErr w:type="spellStart"/>
      <w:r w:rsidRPr="00435708">
        <w:rPr>
          <w:sz w:val="24"/>
          <w:szCs w:val="24"/>
        </w:rPr>
        <w:t>Тюменьэнерго</w:t>
      </w:r>
      <w:proofErr w:type="spellEnd"/>
      <w:r w:rsidRPr="00435708">
        <w:rPr>
          <w:sz w:val="24"/>
          <w:szCs w:val="24"/>
        </w:rPr>
        <w:t xml:space="preserve">» </w:t>
      </w:r>
      <w:r w:rsidR="006D7C77" w:rsidRPr="002D1D27">
        <w:rPr>
          <w:sz w:val="24"/>
          <w:szCs w:val="24"/>
        </w:rPr>
        <w:t>ПЯ-ИА-23.2-9-02-</w:t>
      </w:r>
      <w:proofErr w:type="gramStart"/>
      <w:r w:rsidR="006D7C77" w:rsidRPr="002D1D27">
        <w:rPr>
          <w:sz w:val="24"/>
          <w:szCs w:val="24"/>
        </w:rPr>
        <w:t>2015.</w:t>
      </w:r>
      <w:r w:rsidRPr="00435708">
        <w:rPr>
          <w:sz w:val="24"/>
          <w:szCs w:val="24"/>
        </w:rPr>
        <w:t>.</w:t>
      </w:r>
      <w:proofErr w:type="gramEnd"/>
    </w:p>
    <w:p w:rsidR="00CD2C8F" w:rsidRPr="00435708" w:rsidRDefault="00CD2C8F" w:rsidP="00CD2C8F">
      <w:pPr>
        <w:shd w:val="clear" w:color="auto" w:fill="FFFFFF"/>
        <w:ind w:right="58" w:firstLine="709"/>
        <w:jc w:val="both"/>
        <w:rPr>
          <w:sz w:val="24"/>
          <w:szCs w:val="24"/>
        </w:rPr>
      </w:pPr>
      <w:r w:rsidRPr="00435708">
        <w:rPr>
          <w:sz w:val="24"/>
          <w:szCs w:val="24"/>
        </w:rPr>
        <w:t xml:space="preserve">11.4. Оценка выполнения на предмет соответствия результатов работ по настоящему Договору объему, указанному в Графике производства работ (освоения капитальных вложений и финансирования поставок, работ) </w:t>
      </w:r>
      <w:r w:rsidR="001B6493" w:rsidRPr="00435708">
        <w:rPr>
          <w:sz w:val="24"/>
          <w:szCs w:val="24"/>
        </w:rPr>
        <w:t xml:space="preserve">на выполнение строительно-монтажных работ по </w:t>
      </w:r>
      <w:r w:rsidR="003119AA" w:rsidRPr="00435708">
        <w:rPr>
          <w:sz w:val="24"/>
          <w:szCs w:val="24"/>
        </w:rPr>
        <w:t xml:space="preserve">Реконструкция распределительных сетей ВЛ-0,4 и 10 </w:t>
      </w:r>
      <w:proofErr w:type="spellStart"/>
      <w:r w:rsidR="003119AA" w:rsidRPr="00435708">
        <w:rPr>
          <w:sz w:val="24"/>
          <w:szCs w:val="24"/>
        </w:rPr>
        <w:t>кВ</w:t>
      </w:r>
      <w:proofErr w:type="spellEnd"/>
      <w:r w:rsidR="003119AA" w:rsidRPr="00435708">
        <w:rPr>
          <w:sz w:val="24"/>
          <w:szCs w:val="24"/>
        </w:rPr>
        <w:t xml:space="preserve"> с КТП 10/0,4 </w:t>
      </w:r>
      <w:proofErr w:type="spellStart"/>
      <w:r w:rsidR="003119AA" w:rsidRPr="00435708">
        <w:rPr>
          <w:sz w:val="24"/>
          <w:szCs w:val="24"/>
        </w:rPr>
        <w:t>кВ.</w:t>
      </w:r>
      <w:proofErr w:type="spellEnd"/>
      <w:r w:rsidR="003119AA" w:rsidRPr="00435708">
        <w:rPr>
          <w:sz w:val="24"/>
          <w:szCs w:val="24"/>
        </w:rPr>
        <w:t xml:space="preserve"> Замена неизолированного провода ВЛ 0,4-10 </w:t>
      </w:r>
      <w:proofErr w:type="spellStart"/>
      <w:r w:rsidR="003119AA" w:rsidRPr="00435708">
        <w:rPr>
          <w:sz w:val="24"/>
          <w:szCs w:val="24"/>
        </w:rPr>
        <w:t>кВ</w:t>
      </w:r>
      <w:proofErr w:type="spellEnd"/>
      <w:r w:rsidR="003119AA" w:rsidRPr="00435708">
        <w:rPr>
          <w:sz w:val="24"/>
          <w:szCs w:val="24"/>
        </w:rPr>
        <w:t xml:space="preserve"> на изолированный филиала АО "</w:t>
      </w:r>
      <w:proofErr w:type="spellStart"/>
      <w:r w:rsidR="003119AA" w:rsidRPr="00435708">
        <w:rPr>
          <w:sz w:val="24"/>
          <w:szCs w:val="24"/>
        </w:rPr>
        <w:t>Тюменьэнерго</w:t>
      </w:r>
      <w:proofErr w:type="spellEnd"/>
      <w:r w:rsidR="003119AA" w:rsidRPr="00435708">
        <w:rPr>
          <w:sz w:val="24"/>
          <w:szCs w:val="24"/>
        </w:rPr>
        <w:t>" </w:t>
      </w:r>
      <w:proofErr w:type="spellStart"/>
      <w:r w:rsidR="003119AA" w:rsidRPr="00435708">
        <w:rPr>
          <w:sz w:val="24"/>
          <w:szCs w:val="24"/>
        </w:rPr>
        <w:t>Энергокомплекс</w:t>
      </w:r>
      <w:proofErr w:type="spellEnd"/>
      <w:r w:rsidR="003119AA" w:rsidRPr="00435708" w:rsidDel="003119AA">
        <w:rPr>
          <w:sz w:val="24"/>
          <w:szCs w:val="24"/>
        </w:rPr>
        <w:t xml:space="preserve"> </w:t>
      </w:r>
      <w:r w:rsidRPr="00435708">
        <w:rPr>
          <w:sz w:val="24"/>
          <w:szCs w:val="24"/>
        </w:rPr>
        <w:t>(Приложение №2 к настоящему Договору), производится Рабочей комиссией и подтверждается подписанием Акта приемки законченного строительством объекта рабочей комиссией формы №КС-11</w:t>
      </w:r>
      <w:r w:rsidR="00910DA5" w:rsidRPr="00435708">
        <w:rPr>
          <w:sz w:val="24"/>
          <w:szCs w:val="24"/>
        </w:rPr>
        <w:t xml:space="preserve"> </w:t>
      </w:r>
      <w:r w:rsidRPr="00435708">
        <w:rPr>
          <w:sz w:val="24"/>
          <w:szCs w:val="24"/>
        </w:rPr>
        <w:t>в соответствии с требованиями Порядка оценки соответствия законченных строительством объектов электросетевого комплекса АО «</w:t>
      </w:r>
      <w:proofErr w:type="spellStart"/>
      <w:r w:rsidRPr="00435708">
        <w:rPr>
          <w:sz w:val="24"/>
          <w:szCs w:val="24"/>
        </w:rPr>
        <w:t>Тюменьэнерго</w:t>
      </w:r>
      <w:proofErr w:type="spellEnd"/>
      <w:r w:rsidRPr="00435708">
        <w:rPr>
          <w:sz w:val="24"/>
          <w:szCs w:val="24"/>
        </w:rPr>
        <w:t>» ПЯ-ИА-10.2.-2.2-9-01-2016, Порядка приемки в эксплуатацию законченных строительством объектов АО «</w:t>
      </w:r>
      <w:proofErr w:type="spellStart"/>
      <w:r w:rsidRPr="00435708">
        <w:rPr>
          <w:sz w:val="24"/>
          <w:szCs w:val="24"/>
        </w:rPr>
        <w:t>Тюменьэнерго</w:t>
      </w:r>
      <w:proofErr w:type="spellEnd"/>
      <w:r w:rsidRPr="00435708">
        <w:rPr>
          <w:sz w:val="24"/>
          <w:szCs w:val="24"/>
        </w:rPr>
        <w:t xml:space="preserve">» </w:t>
      </w:r>
      <w:r w:rsidR="006D7C77" w:rsidRPr="002D1D27">
        <w:rPr>
          <w:sz w:val="24"/>
          <w:szCs w:val="24"/>
        </w:rPr>
        <w:t>ПЯ-ИА-23.2-9-02-2015.</w:t>
      </w:r>
      <w:r w:rsidRPr="00435708">
        <w:rPr>
          <w:sz w:val="24"/>
          <w:szCs w:val="24"/>
        </w:rPr>
        <w:t>.</w:t>
      </w:r>
    </w:p>
    <w:p w:rsidR="00CD2C8F" w:rsidRPr="00435708" w:rsidRDefault="00CD2C8F" w:rsidP="00CD2C8F">
      <w:pPr>
        <w:widowControl w:val="0"/>
        <w:shd w:val="clear" w:color="auto" w:fill="FFFFFF"/>
        <w:tabs>
          <w:tab w:val="left" w:pos="720"/>
        </w:tabs>
        <w:ind w:firstLine="709"/>
        <w:jc w:val="both"/>
        <w:rPr>
          <w:sz w:val="24"/>
          <w:szCs w:val="24"/>
        </w:rPr>
      </w:pPr>
      <w:r w:rsidRPr="00435708">
        <w:rPr>
          <w:sz w:val="24"/>
          <w:szCs w:val="24"/>
        </w:rPr>
        <w:t>11.</w:t>
      </w:r>
      <w:r w:rsidR="001B6493" w:rsidRPr="00435708">
        <w:rPr>
          <w:sz w:val="24"/>
          <w:szCs w:val="24"/>
        </w:rPr>
        <w:t>5</w:t>
      </w:r>
      <w:r w:rsidRPr="00435708">
        <w:rPr>
          <w:sz w:val="24"/>
          <w:szCs w:val="24"/>
        </w:rPr>
        <w:t xml:space="preserve">. В случае если Заказчиком или надзорным органом при приемке работ будут обнаружены недостатки, Подрядчик своими силами и без увеличения цены Договора обязан в согласованный срок устранить выявленные недостатки. </w:t>
      </w:r>
    </w:p>
    <w:p w:rsidR="00CD2C8F" w:rsidRPr="00435708" w:rsidRDefault="00CD2C8F" w:rsidP="00CD2C8F">
      <w:pPr>
        <w:widowControl w:val="0"/>
        <w:shd w:val="clear" w:color="auto" w:fill="FFFFFF"/>
        <w:jc w:val="both"/>
        <w:rPr>
          <w:sz w:val="24"/>
          <w:szCs w:val="24"/>
        </w:rPr>
      </w:pPr>
      <w:r w:rsidRPr="00435708">
        <w:rPr>
          <w:sz w:val="24"/>
          <w:szCs w:val="24"/>
        </w:rPr>
        <w:t xml:space="preserve">            При отказе Подрядчика от выполнения этой обязанности/невыполнения этой обязанности Заказчик вправе для исправления некачественно выполненных работ привлечь другую организацию с оплатой расходов за счет Подрядчика.</w:t>
      </w:r>
    </w:p>
    <w:p w:rsidR="00CD2C8F" w:rsidRPr="00435708" w:rsidRDefault="00CD2C8F" w:rsidP="00CD2C8F">
      <w:pPr>
        <w:widowControl w:val="0"/>
        <w:shd w:val="clear" w:color="auto" w:fill="FFFFFF"/>
        <w:ind w:firstLine="709"/>
        <w:jc w:val="both"/>
        <w:rPr>
          <w:sz w:val="24"/>
          <w:szCs w:val="24"/>
        </w:rPr>
      </w:pPr>
      <w:r w:rsidRPr="00435708">
        <w:rPr>
          <w:sz w:val="24"/>
          <w:szCs w:val="24"/>
        </w:rPr>
        <w:t>Если Заказчик считает, что устранение недостатков увеличит сроки выполнения работ и выявленные недостатки являются для него приемлемыми, а также не нарушают требования безопасности последующей эксплуатации объекта, то он вправе принять выполненные работы. При этом Заказчик вправе уменьшить сумму, подлежащую к оплате, за принятые работы на стоимость устранения выявленных недостатков.</w:t>
      </w:r>
    </w:p>
    <w:p w:rsidR="00CD2C8F" w:rsidRPr="00435708" w:rsidRDefault="00CD2C8F" w:rsidP="00CD2C8F">
      <w:pPr>
        <w:widowControl w:val="0"/>
        <w:shd w:val="clear" w:color="auto" w:fill="FFFFFF"/>
        <w:ind w:firstLine="709"/>
        <w:jc w:val="both"/>
        <w:rPr>
          <w:sz w:val="24"/>
          <w:szCs w:val="24"/>
        </w:rPr>
      </w:pPr>
      <w:r w:rsidRPr="00435708">
        <w:rPr>
          <w:sz w:val="24"/>
          <w:szCs w:val="24"/>
        </w:rPr>
        <w:t xml:space="preserve"> 11.</w:t>
      </w:r>
      <w:r w:rsidR="001B6493" w:rsidRPr="00435708">
        <w:rPr>
          <w:sz w:val="24"/>
          <w:szCs w:val="24"/>
        </w:rPr>
        <w:t>6</w:t>
      </w:r>
      <w:r w:rsidRPr="00435708">
        <w:rPr>
          <w:sz w:val="24"/>
          <w:szCs w:val="24"/>
        </w:rPr>
        <w:t>. Сдача Подрядчиком и приемка Заказчиком выполненных строительно-монтажных</w:t>
      </w:r>
      <w:ins w:id="42" w:author="Теремова Алена Павловна" w:date="2019-04-18T17:58:00Z">
        <w:r w:rsidR="00486C90">
          <w:rPr>
            <w:sz w:val="24"/>
            <w:szCs w:val="24"/>
          </w:rPr>
          <w:t xml:space="preserve"> </w:t>
        </w:r>
      </w:ins>
      <w:del w:id="43" w:author="Залогин Николай Александрович" w:date="2019-04-18T16:39:00Z">
        <w:r w:rsidRPr="00435708" w:rsidDel="00742ABF">
          <w:rPr>
            <w:sz w:val="24"/>
            <w:szCs w:val="24"/>
          </w:rPr>
          <w:delText xml:space="preserve"> </w:delText>
        </w:r>
      </w:del>
      <w:del w:id="44" w:author="Залогин Николай Александрович" w:date="2019-04-19T07:58:00Z">
        <w:r w:rsidRPr="00435708" w:rsidDel="00A32954">
          <w:rPr>
            <w:sz w:val="24"/>
            <w:szCs w:val="24"/>
          </w:rPr>
          <w:delText>работ</w:delText>
        </w:r>
      </w:del>
      <w:ins w:id="45" w:author="Залогин Николай Александрович" w:date="2019-04-19T07:58:00Z">
        <w:r w:rsidR="00A32954" w:rsidRPr="00A32954">
          <w:rPr>
            <w:sz w:val="24"/>
            <w:szCs w:val="24"/>
            <w:rPrChange w:id="46" w:author="Залогин Николай Александрович" w:date="2019-04-19T07:58:00Z">
              <w:rPr>
                <w:sz w:val="24"/>
                <w:szCs w:val="24"/>
                <w:lang w:val="en-US"/>
              </w:rPr>
            </w:rPrChange>
          </w:rPr>
          <w:t xml:space="preserve"> </w:t>
        </w:r>
      </w:ins>
      <w:del w:id="47" w:author="Залогин Николай Александрович" w:date="2019-04-19T07:58:00Z">
        <w:r w:rsidRPr="00435708" w:rsidDel="00A32954">
          <w:rPr>
            <w:sz w:val="24"/>
            <w:szCs w:val="24"/>
          </w:rPr>
          <w:delText>,</w:delText>
        </w:r>
      </w:del>
      <w:del w:id="48" w:author="Залогин Николай Александрович" w:date="2019-04-19T07:59:00Z">
        <w:r w:rsidRPr="00435708" w:rsidDel="00A32954">
          <w:rPr>
            <w:sz w:val="24"/>
            <w:szCs w:val="24"/>
          </w:rPr>
          <w:delText xml:space="preserve"> </w:delText>
        </w:r>
      </w:del>
      <w:del w:id="49" w:author="Теремова Алена Павловна" w:date="2019-04-18T17:57:00Z">
        <w:r w:rsidRPr="00435708" w:rsidDel="00486C90">
          <w:rPr>
            <w:sz w:val="24"/>
            <w:szCs w:val="24"/>
          </w:rPr>
          <w:delText>пусконаладочных работ</w:delText>
        </w:r>
      </w:del>
      <w:del w:id="50" w:author="Залогин Николай Александрович" w:date="2019-04-19T07:58:00Z">
        <w:r w:rsidRPr="00435708" w:rsidDel="00A32954">
          <w:rPr>
            <w:sz w:val="24"/>
            <w:szCs w:val="24"/>
          </w:rPr>
          <w:delText>,</w:delText>
        </w:r>
      </w:del>
      <w:del w:id="51" w:author="Залогин Николай Александрович" w:date="2019-04-19T07:59:00Z">
        <w:r w:rsidRPr="00435708" w:rsidDel="00A32954">
          <w:rPr>
            <w:sz w:val="24"/>
            <w:szCs w:val="24"/>
          </w:rPr>
          <w:delText xml:space="preserve"> прочих </w:delText>
        </w:r>
      </w:del>
      <w:r w:rsidRPr="00435708">
        <w:rPr>
          <w:sz w:val="24"/>
          <w:szCs w:val="24"/>
        </w:rPr>
        <w:t>работ и</w:t>
      </w:r>
      <w:ins w:id="52" w:author="Залогин Николай Александрович" w:date="2019-04-19T07:59:00Z">
        <w:r w:rsidR="00A32954">
          <w:rPr>
            <w:sz w:val="24"/>
            <w:szCs w:val="24"/>
          </w:rPr>
          <w:t xml:space="preserve"> прочих </w:t>
        </w:r>
      </w:ins>
      <w:del w:id="53" w:author="Залогин Николай Александрович" w:date="2019-04-19T07:59:00Z">
        <w:r w:rsidRPr="00435708" w:rsidDel="00A32954">
          <w:rPr>
            <w:sz w:val="24"/>
            <w:szCs w:val="24"/>
          </w:rPr>
          <w:delText xml:space="preserve"> </w:delText>
        </w:r>
      </w:del>
      <w:r w:rsidRPr="00435708">
        <w:rPr>
          <w:sz w:val="24"/>
          <w:szCs w:val="24"/>
        </w:rPr>
        <w:t xml:space="preserve">затрат  по настоящему Договору осуществляется </w:t>
      </w:r>
      <w:r w:rsidRPr="00435708">
        <w:rPr>
          <w:i/>
          <w:sz w:val="24"/>
          <w:szCs w:val="24"/>
        </w:rPr>
        <w:t>помесячно</w:t>
      </w:r>
      <w:r w:rsidR="001B6493" w:rsidRPr="00435708">
        <w:rPr>
          <w:sz w:val="24"/>
          <w:szCs w:val="24"/>
        </w:rPr>
        <w:t xml:space="preserve"> </w:t>
      </w:r>
      <w:r w:rsidRPr="00435708">
        <w:rPr>
          <w:sz w:val="24"/>
          <w:szCs w:val="24"/>
        </w:rPr>
        <w:t xml:space="preserve">в  соответствии со сроками, указанными в Графике производства работ (освоения капитальных вложений и финансирования поставок, работ) </w:t>
      </w:r>
      <w:r w:rsidR="001B6493" w:rsidRPr="00435708">
        <w:rPr>
          <w:sz w:val="24"/>
          <w:szCs w:val="24"/>
        </w:rPr>
        <w:t xml:space="preserve">на выполнение строительно-монтажных работ по </w:t>
      </w:r>
      <w:r w:rsidR="003119AA" w:rsidRPr="00435708">
        <w:rPr>
          <w:sz w:val="24"/>
          <w:szCs w:val="24"/>
        </w:rPr>
        <w:t xml:space="preserve">Реконструкция распределительных сетей ВЛ-0,4 и 10 </w:t>
      </w:r>
      <w:proofErr w:type="spellStart"/>
      <w:r w:rsidR="003119AA" w:rsidRPr="00435708">
        <w:rPr>
          <w:sz w:val="24"/>
          <w:szCs w:val="24"/>
        </w:rPr>
        <w:t>кВ</w:t>
      </w:r>
      <w:proofErr w:type="spellEnd"/>
      <w:r w:rsidR="003119AA" w:rsidRPr="00435708">
        <w:rPr>
          <w:sz w:val="24"/>
          <w:szCs w:val="24"/>
        </w:rPr>
        <w:t xml:space="preserve"> с КТП 10/0,4 </w:t>
      </w:r>
      <w:proofErr w:type="spellStart"/>
      <w:r w:rsidR="003119AA" w:rsidRPr="00435708">
        <w:rPr>
          <w:sz w:val="24"/>
          <w:szCs w:val="24"/>
        </w:rPr>
        <w:t>кВ.</w:t>
      </w:r>
      <w:proofErr w:type="spellEnd"/>
      <w:r w:rsidR="003119AA" w:rsidRPr="00435708">
        <w:rPr>
          <w:sz w:val="24"/>
          <w:szCs w:val="24"/>
        </w:rPr>
        <w:t xml:space="preserve"> Замена неизолированного провода ВЛ 0,4-10 </w:t>
      </w:r>
      <w:proofErr w:type="spellStart"/>
      <w:r w:rsidR="003119AA" w:rsidRPr="00435708">
        <w:rPr>
          <w:sz w:val="24"/>
          <w:szCs w:val="24"/>
        </w:rPr>
        <w:t>кВ</w:t>
      </w:r>
      <w:proofErr w:type="spellEnd"/>
      <w:r w:rsidR="003119AA" w:rsidRPr="00435708">
        <w:rPr>
          <w:sz w:val="24"/>
          <w:szCs w:val="24"/>
        </w:rPr>
        <w:t xml:space="preserve"> на изолированный филиала АО "</w:t>
      </w:r>
      <w:proofErr w:type="spellStart"/>
      <w:r w:rsidR="003119AA" w:rsidRPr="00435708">
        <w:rPr>
          <w:sz w:val="24"/>
          <w:szCs w:val="24"/>
        </w:rPr>
        <w:t>Тюменьэнерго</w:t>
      </w:r>
      <w:proofErr w:type="spellEnd"/>
      <w:r w:rsidR="003119AA" w:rsidRPr="00435708">
        <w:rPr>
          <w:sz w:val="24"/>
          <w:szCs w:val="24"/>
        </w:rPr>
        <w:t>" </w:t>
      </w:r>
      <w:proofErr w:type="spellStart"/>
      <w:r w:rsidR="003119AA" w:rsidRPr="00435708">
        <w:rPr>
          <w:sz w:val="24"/>
          <w:szCs w:val="24"/>
        </w:rPr>
        <w:t>Энергокомплекс</w:t>
      </w:r>
      <w:proofErr w:type="spellEnd"/>
      <w:r w:rsidR="003119AA" w:rsidRPr="00435708" w:rsidDel="003119AA">
        <w:rPr>
          <w:sz w:val="24"/>
          <w:szCs w:val="24"/>
        </w:rPr>
        <w:t xml:space="preserve"> </w:t>
      </w:r>
      <w:r w:rsidRPr="00435708">
        <w:rPr>
          <w:sz w:val="24"/>
          <w:szCs w:val="24"/>
        </w:rPr>
        <w:t>(Приложение № 2 к настоящему договору) с оформлением актов о приемке выполненных работ по форме КС -2 (подписываемых Заказчиком и Подрядчиком), и справок о стоимости выполненных работ</w:t>
      </w:r>
      <w:r w:rsidR="00910DA5" w:rsidRPr="00435708">
        <w:rPr>
          <w:sz w:val="24"/>
          <w:szCs w:val="24"/>
        </w:rPr>
        <w:t xml:space="preserve"> и затрат</w:t>
      </w:r>
      <w:r w:rsidRPr="00435708">
        <w:rPr>
          <w:sz w:val="24"/>
          <w:szCs w:val="24"/>
        </w:rPr>
        <w:t xml:space="preserve"> по форме КС -3 (подписываемых Заказчиком и Подрядчиком) с приложением исполнительной и технической документации (1 экземпляр на бумажном носителе и 1 экземпляр в формате </w:t>
      </w:r>
      <w:r w:rsidRPr="00435708">
        <w:rPr>
          <w:sz w:val="24"/>
          <w:szCs w:val="24"/>
          <w:lang w:val="en-US"/>
        </w:rPr>
        <w:t>pdf</w:t>
      </w:r>
      <w:r w:rsidRPr="00435708">
        <w:rPr>
          <w:sz w:val="24"/>
          <w:szCs w:val="24"/>
        </w:rPr>
        <w:t xml:space="preserve">.) на сдаваемый объем работ до 25 (двадцать пятого) числа </w:t>
      </w:r>
      <w:ins w:id="54" w:author="Залогин Николай Александрович" w:date="2019-04-18T16:40:00Z">
        <w:r w:rsidR="00742ABF">
          <w:rPr>
            <w:sz w:val="24"/>
            <w:szCs w:val="24"/>
          </w:rPr>
          <w:t xml:space="preserve">отчетного </w:t>
        </w:r>
      </w:ins>
      <w:r w:rsidRPr="00435708">
        <w:rPr>
          <w:sz w:val="24"/>
          <w:szCs w:val="24"/>
        </w:rPr>
        <w:t>месяца</w:t>
      </w:r>
      <w:del w:id="55" w:author="Залогин Николай Александрович" w:date="2019-04-18T16:40:00Z">
        <w:r w:rsidRPr="00435708" w:rsidDel="00742ABF">
          <w:rPr>
            <w:sz w:val="24"/>
            <w:szCs w:val="24"/>
          </w:rPr>
          <w:delText>, следующего за отчетным</w:delText>
        </w:r>
      </w:del>
      <w:r w:rsidRPr="00435708">
        <w:rPr>
          <w:i/>
          <w:sz w:val="24"/>
          <w:szCs w:val="24"/>
        </w:rPr>
        <w:t xml:space="preserve"> </w:t>
      </w:r>
      <w:r w:rsidRPr="00435708">
        <w:rPr>
          <w:sz w:val="24"/>
          <w:szCs w:val="24"/>
        </w:rPr>
        <w:t>в соответствии с требованиями Порядка формирования основных первичных документов при выполнении мероприятий инвестиционной программы АО «</w:t>
      </w:r>
      <w:proofErr w:type="spellStart"/>
      <w:r w:rsidRPr="00435708">
        <w:rPr>
          <w:sz w:val="24"/>
          <w:szCs w:val="24"/>
        </w:rPr>
        <w:t>Тюменьэнерго</w:t>
      </w:r>
      <w:proofErr w:type="spellEnd"/>
      <w:r w:rsidRPr="00435708">
        <w:rPr>
          <w:sz w:val="24"/>
          <w:szCs w:val="24"/>
        </w:rPr>
        <w:t>» ПЯ-ИА-10.1-6-9-09-2014.</w:t>
      </w:r>
    </w:p>
    <w:p w:rsidR="00CD2C8F" w:rsidRPr="00435708" w:rsidRDefault="00CD2C8F" w:rsidP="00CD2C8F">
      <w:pPr>
        <w:widowControl w:val="0"/>
        <w:shd w:val="clear" w:color="auto" w:fill="FFFFFF"/>
        <w:ind w:firstLine="709"/>
        <w:jc w:val="both"/>
        <w:rPr>
          <w:sz w:val="24"/>
          <w:szCs w:val="24"/>
        </w:rPr>
      </w:pPr>
      <w:r w:rsidRPr="00435708">
        <w:rPr>
          <w:sz w:val="24"/>
          <w:szCs w:val="24"/>
        </w:rPr>
        <w:t>Справка формы КС -3 предоставляется Заказчику в пяти экземплярах. Заказчик обеспечивает рассмотрение и приемку актов о приемке выполненных работ формы КС -</w:t>
      </w:r>
      <w:proofErr w:type="gramStart"/>
      <w:r w:rsidRPr="00435708">
        <w:rPr>
          <w:sz w:val="24"/>
          <w:szCs w:val="24"/>
        </w:rPr>
        <w:t>2,  справки</w:t>
      </w:r>
      <w:proofErr w:type="gramEnd"/>
      <w:r w:rsidRPr="00435708">
        <w:rPr>
          <w:sz w:val="24"/>
          <w:szCs w:val="24"/>
        </w:rPr>
        <w:t xml:space="preserve"> о стоимости выполненных работ</w:t>
      </w:r>
      <w:r w:rsidR="00910DA5" w:rsidRPr="00435708">
        <w:rPr>
          <w:sz w:val="24"/>
          <w:szCs w:val="24"/>
        </w:rPr>
        <w:t xml:space="preserve"> и затрат</w:t>
      </w:r>
      <w:r w:rsidRPr="00435708">
        <w:rPr>
          <w:sz w:val="24"/>
          <w:szCs w:val="24"/>
        </w:rPr>
        <w:t xml:space="preserve"> формы КС -3  в течение 7 дней с момента их представления, или возвращает с мотивированным отказом. </w:t>
      </w:r>
    </w:p>
    <w:p w:rsidR="00CD2C8F" w:rsidRPr="00435708" w:rsidRDefault="00CD2C8F" w:rsidP="00CD2C8F">
      <w:pPr>
        <w:suppressAutoHyphens/>
        <w:ind w:right="-5" w:firstLine="720"/>
        <w:jc w:val="both"/>
        <w:rPr>
          <w:bCs/>
          <w:sz w:val="24"/>
          <w:szCs w:val="24"/>
        </w:rPr>
      </w:pPr>
      <w:r w:rsidRPr="00435708">
        <w:rPr>
          <w:sz w:val="24"/>
          <w:szCs w:val="24"/>
        </w:rPr>
        <w:t>11.</w:t>
      </w:r>
      <w:r w:rsidR="001B6493" w:rsidRPr="00435708">
        <w:rPr>
          <w:sz w:val="24"/>
          <w:szCs w:val="24"/>
        </w:rPr>
        <w:t>7</w:t>
      </w:r>
      <w:r w:rsidRPr="00435708">
        <w:rPr>
          <w:sz w:val="24"/>
          <w:szCs w:val="24"/>
        </w:rPr>
        <w:t xml:space="preserve">. </w:t>
      </w:r>
      <w:r w:rsidRPr="00435708">
        <w:rPr>
          <w:bCs/>
          <w:sz w:val="24"/>
          <w:szCs w:val="24"/>
        </w:rPr>
        <w:t xml:space="preserve">Подрядчик </w:t>
      </w:r>
      <w:r w:rsidRPr="00435708">
        <w:rPr>
          <w:bCs/>
          <w:i/>
          <w:sz w:val="24"/>
          <w:szCs w:val="24"/>
        </w:rPr>
        <w:t>ежемесячно</w:t>
      </w:r>
      <w:r w:rsidRPr="00435708">
        <w:rPr>
          <w:bCs/>
          <w:sz w:val="24"/>
          <w:szCs w:val="24"/>
        </w:rPr>
        <w:t>, за 5 (пять) рабочих дней до приемки работ, обязан письменно известить Заказчика о времени и месте осуществления сдачи-приемки работ, передать Заказчику Акты о приемке выполненных работ по Договору (КС-2), Справки о стоимости выполненных работ</w:t>
      </w:r>
      <w:r w:rsidR="00781580" w:rsidRPr="00435708">
        <w:rPr>
          <w:bCs/>
          <w:sz w:val="24"/>
          <w:szCs w:val="24"/>
        </w:rPr>
        <w:t xml:space="preserve"> и затрат</w:t>
      </w:r>
      <w:r w:rsidRPr="00435708">
        <w:rPr>
          <w:bCs/>
          <w:sz w:val="24"/>
          <w:szCs w:val="24"/>
        </w:rPr>
        <w:t xml:space="preserve"> (КС-3), Акты на скрытые работы, Технические паспорта, а также иную исполнительную документацию, свидетельствующую о приемке и/или освидетельствовании выполненного этапа работ представителями всех заинтересованных организаций.</w:t>
      </w:r>
    </w:p>
    <w:p w:rsidR="00CD2C8F" w:rsidRPr="00435708" w:rsidRDefault="00CD2C8F" w:rsidP="00CD2C8F">
      <w:pPr>
        <w:widowControl w:val="0"/>
        <w:shd w:val="clear" w:color="auto" w:fill="FFFFFF"/>
        <w:ind w:firstLine="709"/>
        <w:jc w:val="both"/>
        <w:rPr>
          <w:bCs/>
          <w:sz w:val="24"/>
          <w:szCs w:val="24"/>
        </w:rPr>
      </w:pPr>
      <w:r w:rsidRPr="00435708">
        <w:rPr>
          <w:sz w:val="24"/>
          <w:szCs w:val="24"/>
        </w:rPr>
        <w:t>11.</w:t>
      </w:r>
      <w:r w:rsidR="001B6493" w:rsidRPr="00435708">
        <w:rPr>
          <w:sz w:val="24"/>
          <w:szCs w:val="24"/>
        </w:rPr>
        <w:t>8</w:t>
      </w:r>
      <w:r w:rsidRPr="00435708">
        <w:rPr>
          <w:sz w:val="24"/>
          <w:szCs w:val="24"/>
        </w:rPr>
        <w:t xml:space="preserve">. </w:t>
      </w:r>
      <w:r w:rsidRPr="00435708">
        <w:rPr>
          <w:bCs/>
          <w:sz w:val="24"/>
          <w:szCs w:val="24"/>
        </w:rPr>
        <w:t>Представитель Заказчика обязан прибыть в назначенное время и место и подписать Акт о приемке выполненных работ (КС -2).</w:t>
      </w:r>
    </w:p>
    <w:p w:rsidR="00CD2C8F" w:rsidRPr="00435708" w:rsidRDefault="00CD2C8F" w:rsidP="00CD2C8F">
      <w:pPr>
        <w:ind w:firstLine="720"/>
        <w:jc w:val="both"/>
        <w:rPr>
          <w:sz w:val="24"/>
          <w:szCs w:val="24"/>
        </w:rPr>
      </w:pPr>
      <w:r w:rsidRPr="00435708">
        <w:rPr>
          <w:sz w:val="24"/>
          <w:szCs w:val="24"/>
        </w:rPr>
        <w:t>В случае отказа Заказчика от приемки работ Сторонами в течение 2-х (двух) рабочих дней с момента получения Подрядчиком мотивированного отказа составляется двусторонний акт с перечнем необходимых доработок и сроков их выполнения.</w:t>
      </w:r>
    </w:p>
    <w:p w:rsidR="00CD2C8F" w:rsidRPr="00435708" w:rsidRDefault="00CD2C8F" w:rsidP="00CD2C8F">
      <w:pPr>
        <w:widowControl w:val="0"/>
        <w:shd w:val="clear" w:color="auto" w:fill="FFFFFF"/>
        <w:ind w:firstLine="720"/>
        <w:jc w:val="both"/>
        <w:rPr>
          <w:sz w:val="24"/>
          <w:szCs w:val="24"/>
        </w:rPr>
      </w:pPr>
      <w:r w:rsidRPr="00435708">
        <w:rPr>
          <w:sz w:val="24"/>
          <w:szCs w:val="24"/>
        </w:rPr>
        <w:t>11.</w:t>
      </w:r>
      <w:r w:rsidR="001B6493" w:rsidRPr="00435708">
        <w:rPr>
          <w:sz w:val="24"/>
          <w:szCs w:val="24"/>
        </w:rPr>
        <w:t>9</w:t>
      </w:r>
      <w:r w:rsidRPr="00435708">
        <w:rPr>
          <w:sz w:val="24"/>
          <w:szCs w:val="24"/>
        </w:rPr>
        <w:t>. Работы, подлежащие закрытию, должны приниматься представителем Заказчика. Подрядчик приступает к выполнению последующих работ только после приемки Заказчиком скрытых работ и составления актов освидетельствования этих работ. Подрядчик в письменном виде заблаговременно уведомляет представителя Заказчика о необходимости проведения промежуточной приемки выполненных работ, подлежащих закрытию, ответственных конструкций и систем, но не позднее, чем за 15 (пятнадцать) календарных дней до начала проведения этой приемки.</w:t>
      </w:r>
    </w:p>
    <w:p w:rsidR="00CD2C8F" w:rsidRPr="00435708" w:rsidRDefault="00CD2C8F" w:rsidP="00CD2C8F">
      <w:pPr>
        <w:ind w:firstLine="720"/>
        <w:jc w:val="both"/>
        <w:rPr>
          <w:sz w:val="24"/>
          <w:szCs w:val="24"/>
        </w:rPr>
      </w:pPr>
      <w:r w:rsidRPr="00435708">
        <w:rPr>
          <w:sz w:val="24"/>
          <w:szCs w:val="24"/>
        </w:rPr>
        <w:t>11.</w:t>
      </w:r>
      <w:r w:rsidR="001B6493" w:rsidRPr="00435708">
        <w:rPr>
          <w:sz w:val="24"/>
          <w:szCs w:val="24"/>
        </w:rPr>
        <w:t>10</w:t>
      </w:r>
      <w:r w:rsidRPr="00435708">
        <w:rPr>
          <w:sz w:val="24"/>
          <w:szCs w:val="24"/>
        </w:rPr>
        <w:t xml:space="preserve">.  Готовность принимаемых ответственных конструкций, скрытых работ и систем подтверждается подписанием представителем Заказчика и Генеральным подрядчиком актов освидетельствования конструкций и скрытых </w:t>
      </w:r>
      <w:proofErr w:type="gramStart"/>
      <w:r w:rsidRPr="00435708">
        <w:rPr>
          <w:sz w:val="24"/>
          <w:szCs w:val="24"/>
        </w:rPr>
        <w:t xml:space="preserve">работ </w:t>
      </w:r>
      <w:r w:rsidR="001C5DDB" w:rsidRPr="00435708">
        <w:rPr>
          <w:sz w:val="24"/>
          <w:szCs w:val="24"/>
        </w:rPr>
        <w:t>.</w:t>
      </w:r>
      <w:proofErr w:type="gramEnd"/>
    </w:p>
    <w:p w:rsidR="00CD2C8F" w:rsidRPr="00435708" w:rsidRDefault="00CD2C8F" w:rsidP="00CD2C8F">
      <w:pPr>
        <w:widowControl w:val="0"/>
        <w:shd w:val="clear" w:color="auto" w:fill="FFFFFF"/>
        <w:ind w:firstLine="720"/>
        <w:jc w:val="both"/>
        <w:rPr>
          <w:sz w:val="24"/>
          <w:szCs w:val="24"/>
        </w:rPr>
      </w:pPr>
      <w:r w:rsidRPr="00435708">
        <w:rPr>
          <w:sz w:val="24"/>
          <w:szCs w:val="24"/>
        </w:rPr>
        <w:t>11.</w:t>
      </w:r>
      <w:r w:rsidR="001C5DDB" w:rsidRPr="00435708">
        <w:rPr>
          <w:sz w:val="24"/>
          <w:szCs w:val="24"/>
        </w:rPr>
        <w:t>11</w:t>
      </w:r>
      <w:r w:rsidRPr="00435708">
        <w:rPr>
          <w:sz w:val="24"/>
          <w:szCs w:val="24"/>
        </w:rPr>
        <w:t>.</w:t>
      </w:r>
      <w:r w:rsidRPr="00435708">
        <w:rPr>
          <w:bCs/>
          <w:sz w:val="24"/>
          <w:szCs w:val="24"/>
        </w:rPr>
        <w:t xml:space="preserve"> Если представитель Подрядчика не явится в назначенное место и время для осуществления приемки, работы считаются невыполненными в срок и Заказчик вправе применить штрафные санкции согласно разделу </w:t>
      </w:r>
      <w:r w:rsidR="001C5DDB" w:rsidRPr="00435708">
        <w:rPr>
          <w:bCs/>
          <w:sz w:val="24"/>
          <w:szCs w:val="24"/>
        </w:rPr>
        <w:t>1</w:t>
      </w:r>
      <w:r w:rsidR="001C5DDB" w:rsidRPr="002D1D27">
        <w:rPr>
          <w:bCs/>
          <w:sz w:val="24"/>
          <w:szCs w:val="24"/>
        </w:rPr>
        <w:t>3</w:t>
      </w:r>
      <w:r w:rsidR="001C5DDB" w:rsidRPr="00435708">
        <w:rPr>
          <w:bCs/>
          <w:sz w:val="24"/>
          <w:szCs w:val="24"/>
        </w:rPr>
        <w:t xml:space="preserve"> </w:t>
      </w:r>
      <w:r w:rsidRPr="00435708">
        <w:rPr>
          <w:bCs/>
          <w:sz w:val="24"/>
          <w:szCs w:val="24"/>
        </w:rPr>
        <w:t>настоящего Договора.</w:t>
      </w:r>
    </w:p>
    <w:p w:rsidR="00CD2C8F" w:rsidRPr="00435708" w:rsidRDefault="00CD2C8F" w:rsidP="00CD2C8F">
      <w:pPr>
        <w:widowControl w:val="0"/>
        <w:shd w:val="clear" w:color="auto" w:fill="FFFFFF"/>
        <w:jc w:val="both"/>
        <w:rPr>
          <w:sz w:val="24"/>
          <w:szCs w:val="24"/>
        </w:rPr>
      </w:pPr>
    </w:p>
    <w:p w:rsidR="00CD2C8F" w:rsidRPr="00435708" w:rsidRDefault="00CD2C8F" w:rsidP="00CD2C8F">
      <w:pPr>
        <w:widowControl w:val="0"/>
        <w:shd w:val="clear" w:color="auto" w:fill="FFFFFF"/>
        <w:tabs>
          <w:tab w:val="left" w:pos="3915"/>
        </w:tabs>
        <w:jc w:val="both"/>
        <w:rPr>
          <w:sz w:val="24"/>
          <w:szCs w:val="24"/>
        </w:rPr>
      </w:pPr>
    </w:p>
    <w:p w:rsidR="00CD2C8F" w:rsidRPr="00435708" w:rsidRDefault="001C5DDB" w:rsidP="00CD2C8F">
      <w:pPr>
        <w:shd w:val="clear" w:color="auto" w:fill="FFFFFF"/>
        <w:tabs>
          <w:tab w:val="left" w:pos="1440"/>
        </w:tabs>
        <w:ind w:firstLine="709"/>
        <w:jc w:val="center"/>
        <w:rPr>
          <w:b/>
          <w:sz w:val="24"/>
          <w:szCs w:val="24"/>
        </w:rPr>
      </w:pPr>
      <w:r w:rsidRPr="00435708">
        <w:rPr>
          <w:b/>
          <w:sz w:val="24"/>
          <w:szCs w:val="24"/>
        </w:rPr>
        <w:t>12</w:t>
      </w:r>
      <w:r w:rsidR="00CD2C8F" w:rsidRPr="00435708">
        <w:rPr>
          <w:b/>
          <w:sz w:val="24"/>
          <w:szCs w:val="24"/>
        </w:rPr>
        <w:t>. Право собственности</w:t>
      </w:r>
    </w:p>
    <w:p w:rsidR="00CD2C8F" w:rsidRPr="00435708" w:rsidRDefault="001C5DDB" w:rsidP="00CD2C8F">
      <w:pPr>
        <w:shd w:val="clear" w:color="auto" w:fill="FFFFFF"/>
        <w:tabs>
          <w:tab w:val="left" w:pos="1440"/>
        </w:tabs>
        <w:ind w:firstLine="709"/>
        <w:jc w:val="both"/>
        <w:rPr>
          <w:i/>
          <w:sz w:val="24"/>
          <w:szCs w:val="24"/>
        </w:rPr>
      </w:pPr>
      <w:r w:rsidRPr="00435708">
        <w:rPr>
          <w:sz w:val="24"/>
          <w:szCs w:val="24"/>
        </w:rPr>
        <w:t>12</w:t>
      </w:r>
      <w:r w:rsidR="00CD2C8F" w:rsidRPr="00435708">
        <w:rPr>
          <w:sz w:val="24"/>
          <w:szCs w:val="24"/>
        </w:rPr>
        <w:t>.1.</w:t>
      </w:r>
      <w:r w:rsidR="006637EC" w:rsidRPr="00435708">
        <w:rPr>
          <w:sz w:val="24"/>
          <w:szCs w:val="24"/>
        </w:rPr>
        <w:t xml:space="preserve"> </w:t>
      </w:r>
      <w:r w:rsidR="00CD2C8F" w:rsidRPr="00435708">
        <w:rPr>
          <w:sz w:val="24"/>
          <w:szCs w:val="24"/>
        </w:rPr>
        <w:t>Использование Заказчиком или собственником, интересы которого представляет Заказчик, для своих нужд или нужд эксплуатации части сооружаемого объекта, работы на котором не закончены, допускается по соглашению с Подрядчиком либо после приемки этой части объекта в эксплуатацию в установленном порядке. Указанные отношения при их возникновении оформляются дополнительным соглашением к настоящему Договору.</w:t>
      </w:r>
    </w:p>
    <w:p w:rsidR="00CD2C8F" w:rsidRPr="00435708" w:rsidRDefault="001C5DDB" w:rsidP="00CD2C8F">
      <w:pPr>
        <w:shd w:val="clear" w:color="auto" w:fill="FFFFFF"/>
        <w:tabs>
          <w:tab w:val="left" w:pos="1378"/>
          <w:tab w:val="left" w:pos="1440"/>
        </w:tabs>
        <w:ind w:firstLine="709"/>
        <w:jc w:val="both"/>
        <w:rPr>
          <w:sz w:val="24"/>
          <w:szCs w:val="24"/>
        </w:rPr>
      </w:pPr>
      <w:r w:rsidRPr="00435708">
        <w:rPr>
          <w:sz w:val="24"/>
          <w:szCs w:val="24"/>
        </w:rPr>
        <w:t>12</w:t>
      </w:r>
      <w:r w:rsidR="00CD2C8F" w:rsidRPr="00435708">
        <w:rPr>
          <w:sz w:val="24"/>
          <w:szCs w:val="24"/>
        </w:rPr>
        <w:t>.2. Подрядчик не имеет права продавать или передавать строящийся, или построенный объект, или отдельную его часть, а также документацию на него никакой третьей стороне без письменного разрешения Заказчика.</w:t>
      </w:r>
    </w:p>
    <w:p w:rsidR="00CD2C8F" w:rsidRPr="00435708" w:rsidRDefault="001C5DDB" w:rsidP="00CD2C8F">
      <w:pPr>
        <w:shd w:val="clear" w:color="auto" w:fill="FFFFFF"/>
        <w:tabs>
          <w:tab w:val="left" w:pos="1378"/>
          <w:tab w:val="left" w:pos="1440"/>
        </w:tabs>
        <w:ind w:firstLine="709"/>
        <w:jc w:val="both"/>
        <w:rPr>
          <w:sz w:val="24"/>
          <w:szCs w:val="24"/>
        </w:rPr>
      </w:pPr>
      <w:r w:rsidRPr="00435708">
        <w:rPr>
          <w:sz w:val="24"/>
          <w:szCs w:val="24"/>
        </w:rPr>
        <w:t>12</w:t>
      </w:r>
      <w:r w:rsidR="00CD2C8F" w:rsidRPr="00435708">
        <w:rPr>
          <w:sz w:val="24"/>
          <w:szCs w:val="24"/>
        </w:rPr>
        <w:t>.3. Право собственности на результат выполненных работ переходит к Заказчику после подписания Заказчиком акта о приемке выполненных работ по форме №КС-2, при этом риск случайной гибели или повреждения объекта строительства (реконструкции) до приемки этого объекта Заказчиком по акту приемки законченного строительством объекта приемочной комиссией формы №</w:t>
      </w:r>
      <w:r w:rsidR="006D7C77" w:rsidRPr="00435708">
        <w:rPr>
          <w:sz w:val="24"/>
          <w:szCs w:val="24"/>
        </w:rPr>
        <w:t>Р</w:t>
      </w:r>
      <w:r w:rsidR="00CD2C8F" w:rsidRPr="00435708">
        <w:rPr>
          <w:sz w:val="24"/>
          <w:szCs w:val="24"/>
        </w:rPr>
        <w:t>С-14 несет Подрядчик.</w:t>
      </w:r>
    </w:p>
    <w:p w:rsidR="00CD2C8F" w:rsidRPr="00435708" w:rsidRDefault="00CD2C8F" w:rsidP="00CD2C8F">
      <w:pPr>
        <w:shd w:val="clear" w:color="auto" w:fill="FFFFFF"/>
        <w:jc w:val="both"/>
        <w:rPr>
          <w:b/>
          <w:i/>
          <w:sz w:val="24"/>
          <w:szCs w:val="24"/>
        </w:rPr>
      </w:pPr>
    </w:p>
    <w:p w:rsidR="00CD2C8F" w:rsidRPr="00435708" w:rsidRDefault="00CD2C8F" w:rsidP="00CD2C8F">
      <w:pPr>
        <w:shd w:val="clear" w:color="auto" w:fill="FFFFFF"/>
        <w:jc w:val="center"/>
        <w:rPr>
          <w:b/>
          <w:sz w:val="24"/>
          <w:szCs w:val="24"/>
        </w:rPr>
      </w:pPr>
      <w:r w:rsidRPr="00435708">
        <w:rPr>
          <w:b/>
          <w:sz w:val="24"/>
          <w:szCs w:val="24"/>
        </w:rPr>
        <w:t>1</w:t>
      </w:r>
      <w:r w:rsidR="001C5DDB" w:rsidRPr="00435708">
        <w:rPr>
          <w:b/>
          <w:sz w:val="24"/>
          <w:szCs w:val="24"/>
        </w:rPr>
        <w:t>3</w:t>
      </w:r>
      <w:r w:rsidRPr="00435708">
        <w:rPr>
          <w:b/>
          <w:sz w:val="24"/>
          <w:szCs w:val="24"/>
        </w:rPr>
        <w:t>. Имущественная ответственность</w:t>
      </w:r>
    </w:p>
    <w:p w:rsidR="00CD2C8F" w:rsidRPr="00435708" w:rsidRDefault="00CD2C8F" w:rsidP="00CD2C8F">
      <w:pPr>
        <w:widowControl w:val="0"/>
        <w:shd w:val="clear" w:color="auto" w:fill="FFFFFF"/>
        <w:autoSpaceDE w:val="0"/>
        <w:autoSpaceDN w:val="0"/>
        <w:adjustRightInd w:val="0"/>
        <w:ind w:firstLine="720"/>
        <w:jc w:val="both"/>
        <w:rPr>
          <w:sz w:val="24"/>
          <w:szCs w:val="24"/>
        </w:rPr>
      </w:pPr>
      <w:r w:rsidRPr="00435708">
        <w:rPr>
          <w:sz w:val="24"/>
          <w:szCs w:val="24"/>
        </w:rPr>
        <w:t xml:space="preserve"> </w:t>
      </w:r>
      <w:r w:rsidR="004C7C6F" w:rsidRPr="00435708">
        <w:rPr>
          <w:sz w:val="24"/>
          <w:szCs w:val="24"/>
        </w:rPr>
        <w:t>13</w:t>
      </w:r>
      <w:r w:rsidRPr="00435708">
        <w:rPr>
          <w:sz w:val="24"/>
          <w:szCs w:val="24"/>
        </w:rPr>
        <w:t>.1. Заказчик за нарушение договорных обязательств несет ответственность в соответствии с действующим законодательством РФ.</w:t>
      </w:r>
    </w:p>
    <w:p w:rsidR="00CD2C8F" w:rsidRPr="00435708" w:rsidRDefault="00CD2C8F" w:rsidP="00CD2C8F">
      <w:pPr>
        <w:widowControl w:val="0"/>
        <w:shd w:val="clear" w:color="auto" w:fill="FFFFFF"/>
        <w:autoSpaceDE w:val="0"/>
        <w:autoSpaceDN w:val="0"/>
        <w:adjustRightInd w:val="0"/>
        <w:ind w:firstLine="180"/>
        <w:jc w:val="both"/>
        <w:rPr>
          <w:sz w:val="24"/>
          <w:szCs w:val="24"/>
        </w:rPr>
      </w:pPr>
      <w:r w:rsidRPr="00435708">
        <w:rPr>
          <w:spacing w:val="-2"/>
          <w:sz w:val="24"/>
          <w:szCs w:val="24"/>
        </w:rPr>
        <w:t xml:space="preserve">          </w:t>
      </w:r>
      <w:r w:rsidR="004C7C6F" w:rsidRPr="00435708">
        <w:rPr>
          <w:spacing w:val="-2"/>
          <w:sz w:val="24"/>
          <w:szCs w:val="24"/>
        </w:rPr>
        <w:t>13</w:t>
      </w:r>
      <w:r w:rsidRPr="00435708">
        <w:rPr>
          <w:spacing w:val="-2"/>
          <w:sz w:val="24"/>
          <w:szCs w:val="24"/>
        </w:rPr>
        <w:t xml:space="preserve">.2. </w:t>
      </w:r>
      <w:r w:rsidRPr="00435708">
        <w:rPr>
          <w:sz w:val="24"/>
          <w:szCs w:val="24"/>
        </w:rPr>
        <w:t>Подрядчик при нарушении договорных обязательств уплачивает Заказчику:</w:t>
      </w:r>
    </w:p>
    <w:p w:rsidR="00CD2C8F" w:rsidRPr="00435708" w:rsidRDefault="00CD2C8F" w:rsidP="00CD2C8F">
      <w:pPr>
        <w:pStyle w:val="aa"/>
        <w:tabs>
          <w:tab w:val="right" w:pos="9360"/>
        </w:tabs>
        <w:rPr>
          <w:szCs w:val="24"/>
        </w:rPr>
      </w:pPr>
      <w:r w:rsidRPr="00435708">
        <w:rPr>
          <w:szCs w:val="24"/>
        </w:rPr>
        <w:t xml:space="preserve">             </w:t>
      </w:r>
      <w:r w:rsidR="004C7C6F" w:rsidRPr="00435708">
        <w:rPr>
          <w:szCs w:val="24"/>
        </w:rPr>
        <w:t>13</w:t>
      </w:r>
      <w:r w:rsidRPr="00435708">
        <w:rPr>
          <w:szCs w:val="24"/>
        </w:rPr>
        <w:t xml:space="preserve">.2.1. В случае нарушения сроков начала и/или окончания работ по Договору, в том числе, но не ограничиваясь, видов работ, указанных в Графике производства работ (освоения капитальных вложений и финансирования поставок, </w:t>
      </w:r>
      <w:proofErr w:type="gramStart"/>
      <w:r w:rsidRPr="00435708">
        <w:rPr>
          <w:szCs w:val="24"/>
        </w:rPr>
        <w:t xml:space="preserve">работ)  </w:t>
      </w:r>
      <w:r w:rsidR="004C7C6F" w:rsidRPr="00435708">
        <w:rPr>
          <w:szCs w:val="24"/>
        </w:rPr>
        <w:t>на</w:t>
      </w:r>
      <w:proofErr w:type="gramEnd"/>
      <w:r w:rsidR="004C7C6F" w:rsidRPr="00435708">
        <w:rPr>
          <w:szCs w:val="24"/>
        </w:rPr>
        <w:t xml:space="preserve"> выполнение строительно-монтажных работ по </w:t>
      </w:r>
      <w:r w:rsidR="003119AA" w:rsidRPr="00435708">
        <w:rPr>
          <w:szCs w:val="24"/>
        </w:rPr>
        <w:t xml:space="preserve">Реконструкция распределительных сетей ВЛ-0,4 и 10 </w:t>
      </w:r>
      <w:proofErr w:type="spellStart"/>
      <w:r w:rsidR="003119AA" w:rsidRPr="00435708">
        <w:rPr>
          <w:szCs w:val="24"/>
        </w:rPr>
        <w:t>кВ</w:t>
      </w:r>
      <w:proofErr w:type="spellEnd"/>
      <w:r w:rsidR="003119AA" w:rsidRPr="00435708">
        <w:rPr>
          <w:szCs w:val="24"/>
        </w:rPr>
        <w:t xml:space="preserve"> с КТП 10/0,4 </w:t>
      </w:r>
      <w:proofErr w:type="spellStart"/>
      <w:r w:rsidR="003119AA" w:rsidRPr="00435708">
        <w:rPr>
          <w:szCs w:val="24"/>
        </w:rPr>
        <w:t>кВ.</w:t>
      </w:r>
      <w:proofErr w:type="spellEnd"/>
      <w:r w:rsidR="003119AA" w:rsidRPr="00435708">
        <w:rPr>
          <w:szCs w:val="24"/>
        </w:rPr>
        <w:t xml:space="preserve"> Замена неизолированного провода ВЛ 0,4-10 </w:t>
      </w:r>
      <w:proofErr w:type="spellStart"/>
      <w:r w:rsidR="003119AA" w:rsidRPr="00435708">
        <w:rPr>
          <w:szCs w:val="24"/>
        </w:rPr>
        <w:t>кВ</w:t>
      </w:r>
      <w:proofErr w:type="spellEnd"/>
      <w:r w:rsidR="003119AA" w:rsidRPr="00435708">
        <w:rPr>
          <w:szCs w:val="24"/>
        </w:rPr>
        <w:t xml:space="preserve"> на изолированный филиала АО "</w:t>
      </w:r>
      <w:proofErr w:type="spellStart"/>
      <w:r w:rsidR="003119AA" w:rsidRPr="00435708">
        <w:rPr>
          <w:szCs w:val="24"/>
        </w:rPr>
        <w:t>Тюменьэнерго</w:t>
      </w:r>
      <w:proofErr w:type="spellEnd"/>
      <w:r w:rsidR="003119AA" w:rsidRPr="00435708">
        <w:rPr>
          <w:szCs w:val="24"/>
        </w:rPr>
        <w:t>" </w:t>
      </w:r>
      <w:proofErr w:type="spellStart"/>
      <w:r w:rsidR="003119AA" w:rsidRPr="00435708">
        <w:rPr>
          <w:szCs w:val="24"/>
        </w:rPr>
        <w:t>Энергокомплекс</w:t>
      </w:r>
      <w:proofErr w:type="spellEnd"/>
      <w:r w:rsidR="003119AA" w:rsidRPr="00435708" w:rsidDel="003119AA">
        <w:rPr>
          <w:szCs w:val="24"/>
        </w:rPr>
        <w:t xml:space="preserve"> </w:t>
      </w:r>
      <w:r w:rsidRPr="00435708">
        <w:rPr>
          <w:szCs w:val="24"/>
        </w:rPr>
        <w:t xml:space="preserve">(Приложение № 2 к настоящему Договору), Подрядчик уплачивает Заказчику </w:t>
      </w:r>
      <w:proofErr w:type="gramStart"/>
      <w:r w:rsidRPr="00435708">
        <w:rPr>
          <w:szCs w:val="24"/>
        </w:rPr>
        <w:t>пеню  в</w:t>
      </w:r>
      <w:proofErr w:type="gramEnd"/>
      <w:r w:rsidRPr="00435708">
        <w:rPr>
          <w:szCs w:val="24"/>
        </w:rPr>
        <w:t xml:space="preserve"> размере 0,5% от стоимости невыполненных в срок работ, за каждый день просрочки либо штраф в размере 5%  от стоимости невыполненных в срок работ, за каждый вид работ.</w:t>
      </w:r>
    </w:p>
    <w:p w:rsidR="00CD2C8F" w:rsidRPr="00435708" w:rsidRDefault="00CD2C8F" w:rsidP="00CD2C8F">
      <w:pPr>
        <w:pStyle w:val="aa"/>
        <w:tabs>
          <w:tab w:val="right" w:pos="9360"/>
        </w:tabs>
        <w:rPr>
          <w:szCs w:val="24"/>
        </w:rPr>
      </w:pPr>
      <w:r w:rsidRPr="00435708">
        <w:rPr>
          <w:szCs w:val="24"/>
        </w:rPr>
        <w:t xml:space="preserve">            </w:t>
      </w:r>
      <w:r w:rsidR="004C7C6F" w:rsidRPr="00435708">
        <w:rPr>
          <w:szCs w:val="24"/>
        </w:rPr>
        <w:t>13</w:t>
      </w:r>
      <w:r w:rsidRPr="00435708">
        <w:rPr>
          <w:szCs w:val="24"/>
        </w:rPr>
        <w:t>.2.2. За несвоевременное освобождение строительной площадки от принадлежащего ему имущества - пени в размере 0,5% от цены Договора за каждые 10 (десять) дней до фактического исполнения обязательства;</w:t>
      </w:r>
    </w:p>
    <w:p w:rsidR="00CD2C8F" w:rsidRPr="00435708" w:rsidRDefault="00CD2C8F" w:rsidP="00CD2C8F">
      <w:pPr>
        <w:shd w:val="clear" w:color="auto" w:fill="FFFFFF"/>
        <w:jc w:val="both"/>
        <w:rPr>
          <w:sz w:val="24"/>
          <w:szCs w:val="24"/>
        </w:rPr>
      </w:pPr>
      <w:r w:rsidRPr="00435708">
        <w:rPr>
          <w:sz w:val="24"/>
          <w:szCs w:val="24"/>
        </w:rPr>
        <w:t xml:space="preserve">            </w:t>
      </w:r>
      <w:r w:rsidR="004C7C6F" w:rsidRPr="00435708">
        <w:rPr>
          <w:sz w:val="24"/>
          <w:szCs w:val="24"/>
        </w:rPr>
        <w:t>13</w:t>
      </w:r>
      <w:r w:rsidRPr="00435708">
        <w:rPr>
          <w:sz w:val="24"/>
          <w:szCs w:val="24"/>
        </w:rPr>
        <w:t xml:space="preserve">.2.3. За задержку в срок, предусмотренный соответствующим актом, устранения дефектов в работах и конструкциях - пени в размере 0,1% от стоимости работ и конструкций за каждый день просрочки; </w:t>
      </w:r>
    </w:p>
    <w:p w:rsidR="00CD2C8F" w:rsidRPr="00435708" w:rsidRDefault="00CD2C8F" w:rsidP="00CD2C8F">
      <w:pPr>
        <w:shd w:val="clear" w:color="auto" w:fill="FFFFFF"/>
        <w:jc w:val="both"/>
        <w:rPr>
          <w:sz w:val="24"/>
          <w:szCs w:val="24"/>
        </w:rPr>
      </w:pPr>
      <w:r w:rsidRPr="00435708">
        <w:rPr>
          <w:sz w:val="24"/>
          <w:szCs w:val="24"/>
        </w:rPr>
        <w:t xml:space="preserve">          </w:t>
      </w:r>
      <w:r w:rsidR="004C7C6F" w:rsidRPr="00435708">
        <w:rPr>
          <w:sz w:val="24"/>
          <w:szCs w:val="24"/>
        </w:rPr>
        <w:t>13</w:t>
      </w:r>
      <w:r w:rsidRPr="00435708">
        <w:rPr>
          <w:sz w:val="24"/>
          <w:szCs w:val="24"/>
        </w:rPr>
        <w:t>.2.4. Подрядчик несет ответственность за причиненный своими действиями или бездействиями ущерб оборудованию, зданиям и сооружениям Заказчика в размере затрат на восстановление и возмещение иных причиненных Заказчику убытков, включая упущенную выгоду.</w:t>
      </w:r>
    </w:p>
    <w:p w:rsidR="00CD2C8F" w:rsidRPr="00435708" w:rsidRDefault="00CD2C8F" w:rsidP="00CD2C8F">
      <w:pPr>
        <w:shd w:val="clear" w:color="auto" w:fill="FFFFFF"/>
        <w:jc w:val="both"/>
        <w:rPr>
          <w:sz w:val="24"/>
          <w:szCs w:val="24"/>
        </w:rPr>
      </w:pPr>
      <w:r w:rsidRPr="00435708">
        <w:rPr>
          <w:sz w:val="24"/>
          <w:szCs w:val="24"/>
        </w:rPr>
        <w:t xml:space="preserve">          </w:t>
      </w:r>
      <w:r w:rsidR="004C7C6F" w:rsidRPr="00435708">
        <w:rPr>
          <w:sz w:val="24"/>
          <w:szCs w:val="24"/>
        </w:rPr>
        <w:t>13</w:t>
      </w:r>
      <w:r w:rsidRPr="00435708">
        <w:rPr>
          <w:sz w:val="24"/>
          <w:szCs w:val="24"/>
        </w:rPr>
        <w:t>.2.5. Подрядчик несет ответственность за сохранность выданных его персоналу пропусков для прохода на территорию Заказчика. В случае утери пропусков Подрядчик выплачивает Заказчику штраф в размере 5 000 (пять тысяч) рублей за каждый утерянный пропуск;</w:t>
      </w:r>
    </w:p>
    <w:p w:rsidR="00CD2C8F" w:rsidRPr="00435708" w:rsidRDefault="00CD2C8F" w:rsidP="00CD2C8F">
      <w:pPr>
        <w:shd w:val="clear" w:color="auto" w:fill="FFFFFF"/>
        <w:jc w:val="both"/>
        <w:rPr>
          <w:sz w:val="24"/>
          <w:szCs w:val="24"/>
        </w:rPr>
      </w:pPr>
      <w:r w:rsidRPr="00435708">
        <w:rPr>
          <w:sz w:val="24"/>
          <w:szCs w:val="24"/>
        </w:rPr>
        <w:t xml:space="preserve">          </w:t>
      </w:r>
      <w:r w:rsidR="004C7C6F" w:rsidRPr="00435708">
        <w:rPr>
          <w:sz w:val="24"/>
          <w:szCs w:val="24"/>
        </w:rPr>
        <w:t>13</w:t>
      </w:r>
      <w:r w:rsidRPr="00435708">
        <w:rPr>
          <w:sz w:val="24"/>
          <w:szCs w:val="24"/>
        </w:rPr>
        <w:t>.2.6. За нарушение технологии выполнения работ, определенной нормативными актами в области проектирования и строительства, - штраф в размере 10% (десять процентов) от стоимости некачественно выполненных работ, указанной в Сводной таблице стоимости работ (Приложение № 1 к Договору).</w:t>
      </w:r>
    </w:p>
    <w:p w:rsidR="00CD2C8F" w:rsidRPr="00435708" w:rsidRDefault="00CD2C8F" w:rsidP="00CD2C8F">
      <w:pPr>
        <w:widowControl w:val="0"/>
        <w:shd w:val="clear" w:color="auto" w:fill="FFFFFF"/>
        <w:ind w:firstLine="709"/>
        <w:jc w:val="both"/>
        <w:rPr>
          <w:sz w:val="24"/>
          <w:szCs w:val="24"/>
        </w:rPr>
      </w:pPr>
      <w:r w:rsidRPr="00435708">
        <w:rPr>
          <w:sz w:val="24"/>
          <w:szCs w:val="24"/>
        </w:rPr>
        <w:t>1</w:t>
      </w:r>
      <w:r w:rsidR="004C7C6F" w:rsidRPr="00435708">
        <w:rPr>
          <w:sz w:val="24"/>
          <w:szCs w:val="24"/>
        </w:rPr>
        <w:t>3</w:t>
      </w:r>
      <w:r w:rsidRPr="00435708">
        <w:rPr>
          <w:sz w:val="24"/>
          <w:szCs w:val="24"/>
        </w:rPr>
        <w:t>.3. В случаях, когда объект по завершению работ не может быть принят в эксплуатацию из-за невозможности выполнения им своего функционального назначения, Подрядчик обязуется в течение 3 (трех) месяцев устранить недостатки и сдать объект в эксплуатацию. При этом Подрядчик уплачивает пени в размере 0,2% договорной цены за каждый день просрочки сверх установленной даты ввода объекта в эксплуатацию, предусмотренной настоящим Договором.</w:t>
      </w:r>
    </w:p>
    <w:p w:rsidR="00CD2C8F" w:rsidRPr="00435708" w:rsidRDefault="004C7C6F" w:rsidP="00CD2C8F">
      <w:pPr>
        <w:shd w:val="clear" w:color="auto" w:fill="FFFFFF"/>
        <w:ind w:firstLine="709"/>
        <w:jc w:val="both"/>
        <w:rPr>
          <w:sz w:val="24"/>
          <w:szCs w:val="24"/>
        </w:rPr>
      </w:pPr>
      <w:r w:rsidRPr="00435708">
        <w:rPr>
          <w:sz w:val="24"/>
          <w:szCs w:val="24"/>
        </w:rPr>
        <w:t>13</w:t>
      </w:r>
      <w:r w:rsidR="00CD2C8F" w:rsidRPr="00435708">
        <w:rPr>
          <w:sz w:val="24"/>
          <w:szCs w:val="24"/>
        </w:rPr>
        <w:t>.4. Если Заказчик не выполнит в срок свои обязательства, предусмотренные настоящим Договором, и это приведет к задержке выполнения работ, то Подрядчик имеет право на продление срока работ на соответствующий период и на освобождение на этот период от уплаты пени за просрочку сдачи объекта в эксплуатацию. В этом случае Стороны должны принять все необходимые меры, предотвращающие дополнительные расходы. Если у Подрядчика возникнут дополнительные расходы, вызванные невыполнением или ненадлежащим выполнением обязательств Заказчиком, то он немедленно обязан заказным письмом с уведомлением о вручении сообщить Заказчику размер этих расходов с подтверждением их документами.</w:t>
      </w:r>
    </w:p>
    <w:p w:rsidR="00CD2C8F" w:rsidRPr="00435708" w:rsidRDefault="004C7C6F" w:rsidP="00CD2C8F">
      <w:pPr>
        <w:widowControl w:val="0"/>
        <w:tabs>
          <w:tab w:val="left" w:pos="0"/>
          <w:tab w:val="left" w:pos="1560"/>
        </w:tabs>
        <w:autoSpaceDE w:val="0"/>
        <w:autoSpaceDN w:val="0"/>
        <w:adjustRightInd w:val="0"/>
        <w:ind w:firstLine="720"/>
        <w:jc w:val="both"/>
        <w:rPr>
          <w:sz w:val="24"/>
          <w:szCs w:val="24"/>
        </w:rPr>
      </w:pPr>
      <w:r w:rsidRPr="00435708">
        <w:rPr>
          <w:sz w:val="24"/>
          <w:szCs w:val="24"/>
        </w:rPr>
        <w:t>13</w:t>
      </w:r>
      <w:r w:rsidR="00CD2C8F" w:rsidRPr="00435708">
        <w:rPr>
          <w:sz w:val="24"/>
          <w:szCs w:val="24"/>
        </w:rPr>
        <w:t xml:space="preserve">.5. В случае несвоевременного выполнения своих обязательств по поставке материалов и/или при поставке </w:t>
      </w:r>
      <w:r w:rsidRPr="00435708">
        <w:rPr>
          <w:sz w:val="24"/>
          <w:szCs w:val="24"/>
        </w:rPr>
        <w:t xml:space="preserve">некачественных </w:t>
      </w:r>
      <w:r w:rsidR="00CD2C8F" w:rsidRPr="00435708">
        <w:rPr>
          <w:sz w:val="24"/>
          <w:szCs w:val="24"/>
        </w:rPr>
        <w:t>материалов</w:t>
      </w:r>
      <w:r w:rsidRPr="00435708">
        <w:rPr>
          <w:sz w:val="24"/>
          <w:szCs w:val="24"/>
        </w:rPr>
        <w:t xml:space="preserve"> </w:t>
      </w:r>
      <w:r w:rsidR="00CD2C8F" w:rsidRPr="00435708">
        <w:rPr>
          <w:sz w:val="24"/>
          <w:szCs w:val="24"/>
        </w:rPr>
        <w:t xml:space="preserve">и/или недопоставки материалов - пени в размере 0,2% (ноль целых две десятых процента) от указанной стоимости </w:t>
      </w:r>
      <w:proofErr w:type="spellStart"/>
      <w:r w:rsidR="00CD2C8F" w:rsidRPr="00435708">
        <w:rPr>
          <w:sz w:val="24"/>
          <w:szCs w:val="24"/>
        </w:rPr>
        <w:t>непоставленного</w:t>
      </w:r>
      <w:proofErr w:type="spellEnd"/>
      <w:r w:rsidR="00CD2C8F" w:rsidRPr="00435708">
        <w:rPr>
          <w:sz w:val="24"/>
          <w:szCs w:val="24"/>
        </w:rPr>
        <w:t xml:space="preserve"> в срок/недопоставленного </w:t>
      </w:r>
      <w:proofErr w:type="gramStart"/>
      <w:r w:rsidR="00CD2C8F" w:rsidRPr="00435708">
        <w:rPr>
          <w:sz w:val="24"/>
          <w:szCs w:val="24"/>
        </w:rPr>
        <w:t>или  некачественного</w:t>
      </w:r>
      <w:proofErr w:type="gramEnd"/>
      <w:r w:rsidR="00CD2C8F" w:rsidRPr="00435708">
        <w:rPr>
          <w:sz w:val="24"/>
          <w:szCs w:val="24"/>
        </w:rPr>
        <w:t xml:space="preserve"> материал</w:t>
      </w:r>
      <w:r w:rsidRPr="00435708">
        <w:rPr>
          <w:sz w:val="24"/>
          <w:szCs w:val="24"/>
        </w:rPr>
        <w:t>а</w:t>
      </w:r>
      <w:r w:rsidR="00CD2C8F" w:rsidRPr="00435708">
        <w:rPr>
          <w:sz w:val="24"/>
          <w:szCs w:val="24"/>
        </w:rPr>
        <w:t>, за каждый день просрочки выполнения своих обязательств до момента поставки материалов, либо до замены некачественного материал</w:t>
      </w:r>
      <w:r w:rsidR="00C8311A" w:rsidRPr="00435708">
        <w:rPr>
          <w:sz w:val="24"/>
          <w:szCs w:val="24"/>
        </w:rPr>
        <w:t>а</w:t>
      </w:r>
      <w:r w:rsidR="006637EC" w:rsidRPr="00435708">
        <w:rPr>
          <w:i/>
          <w:sz w:val="24"/>
          <w:szCs w:val="24"/>
        </w:rPr>
        <w:t>.</w:t>
      </w:r>
    </w:p>
    <w:p w:rsidR="00CD2C8F" w:rsidRPr="00435708" w:rsidRDefault="00CD2C8F" w:rsidP="00CD2C8F">
      <w:pPr>
        <w:widowControl w:val="0"/>
        <w:tabs>
          <w:tab w:val="left" w:pos="0"/>
          <w:tab w:val="left" w:pos="1560"/>
        </w:tabs>
        <w:autoSpaceDE w:val="0"/>
        <w:autoSpaceDN w:val="0"/>
        <w:adjustRightInd w:val="0"/>
        <w:jc w:val="both"/>
        <w:rPr>
          <w:sz w:val="24"/>
          <w:szCs w:val="24"/>
        </w:rPr>
      </w:pPr>
      <w:r w:rsidRPr="00435708">
        <w:rPr>
          <w:sz w:val="24"/>
          <w:szCs w:val="24"/>
        </w:rPr>
        <w:t xml:space="preserve">           </w:t>
      </w:r>
      <w:r w:rsidR="00C8311A" w:rsidRPr="00435708">
        <w:rPr>
          <w:sz w:val="24"/>
          <w:szCs w:val="24"/>
        </w:rPr>
        <w:t>13</w:t>
      </w:r>
      <w:r w:rsidRPr="00435708">
        <w:rPr>
          <w:sz w:val="24"/>
          <w:szCs w:val="24"/>
        </w:rPr>
        <w:t>.6. Во время проведения работ на Объекте Подрядчик за свой счет возмещает штрафы, наложенные соответствующими инспектирующими организациями, а также возмещает убытки, возникшие в случае нарушений норм законодательства Российской Федерации, технических регламентов, строительных норм и правил, государственных стандартов и иных документов, действующих в области проектирования и строительства, включая, но, не ограничиваясь, норм и правил в области противопожарной безопасности, охраны окружающей среды, промышленной безопасности, по технике безопасности, экологической и санитарной безопасности вследствие действий и/или бездействий Подрядчика.</w:t>
      </w:r>
    </w:p>
    <w:p w:rsidR="00CD2C8F" w:rsidRPr="00435708" w:rsidRDefault="00CD2C8F" w:rsidP="00CD2C8F">
      <w:pPr>
        <w:tabs>
          <w:tab w:val="left" w:pos="0"/>
          <w:tab w:val="left" w:pos="720"/>
        </w:tabs>
        <w:autoSpaceDE w:val="0"/>
        <w:autoSpaceDN w:val="0"/>
        <w:adjustRightInd w:val="0"/>
        <w:jc w:val="both"/>
        <w:rPr>
          <w:bCs/>
          <w:sz w:val="24"/>
          <w:szCs w:val="24"/>
        </w:rPr>
      </w:pPr>
      <w:r w:rsidRPr="00435708">
        <w:rPr>
          <w:sz w:val="24"/>
          <w:szCs w:val="24"/>
        </w:rPr>
        <w:t xml:space="preserve">             </w:t>
      </w:r>
      <w:r w:rsidR="00C8311A" w:rsidRPr="00435708">
        <w:rPr>
          <w:sz w:val="24"/>
          <w:szCs w:val="24"/>
        </w:rPr>
        <w:t>13</w:t>
      </w:r>
      <w:r w:rsidRPr="00435708">
        <w:rPr>
          <w:sz w:val="24"/>
          <w:szCs w:val="24"/>
        </w:rPr>
        <w:t>.7. За размещение заказа и поставку материалов, не прошедшего соответствующую сертификацию и аттестацию, установленную нормативными актами в области проектирования и строительства, в том числе, нормативно-техническими документами и стандартами ПАО «ФСК ЕЭС», ПАО «Российские сети</w:t>
      </w:r>
      <w:proofErr w:type="gramStart"/>
      <w:r w:rsidRPr="00435708">
        <w:rPr>
          <w:sz w:val="24"/>
          <w:szCs w:val="24"/>
        </w:rPr>
        <w:t>»,  и</w:t>
      </w:r>
      <w:proofErr w:type="gramEnd"/>
      <w:r w:rsidRPr="00435708">
        <w:rPr>
          <w:sz w:val="24"/>
          <w:szCs w:val="24"/>
        </w:rPr>
        <w:t xml:space="preserve">/или не отвечающего требованиям указанных документов - штраф в размере 20% (двадцати процентов) от указанной стоимости </w:t>
      </w:r>
      <w:r w:rsidR="00C8311A" w:rsidRPr="00435708">
        <w:rPr>
          <w:sz w:val="24"/>
          <w:szCs w:val="24"/>
        </w:rPr>
        <w:t xml:space="preserve">вышеупомянутых </w:t>
      </w:r>
      <w:r w:rsidRPr="00435708">
        <w:rPr>
          <w:sz w:val="24"/>
          <w:szCs w:val="24"/>
        </w:rPr>
        <w:t xml:space="preserve">материалов. </w:t>
      </w:r>
      <w:r w:rsidRPr="00435708">
        <w:rPr>
          <w:bCs/>
          <w:sz w:val="24"/>
          <w:szCs w:val="24"/>
        </w:rPr>
        <w:t>Уплата штрафа не освобождает Подрядчика от обязательств в части поставки материалов, прошедших соответствующую сертификацию и аттестацию.</w:t>
      </w:r>
      <w:r w:rsidR="006637EC" w:rsidRPr="00435708">
        <w:rPr>
          <w:bCs/>
          <w:sz w:val="24"/>
          <w:szCs w:val="24"/>
        </w:rPr>
        <w:t xml:space="preserve"> </w:t>
      </w:r>
    </w:p>
    <w:p w:rsidR="00CD2C8F" w:rsidRPr="00435708" w:rsidRDefault="00CD2C8F" w:rsidP="00CD2C8F">
      <w:pPr>
        <w:widowControl w:val="0"/>
        <w:tabs>
          <w:tab w:val="left" w:pos="0"/>
          <w:tab w:val="left" w:pos="1560"/>
        </w:tabs>
        <w:autoSpaceDE w:val="0"/>
        <w:autoSpaceDN w:val="0"/>
        <w:adjustRightInd w:val="0"/>
        <w:jc w:val="both"/>
        <w:rPr>
          <w:sz w:val="24"/>
          <w:szCs w:val="24"/>
        </w:rPr>
      </w:pPr>
      <w:r w:rsidRPr="00435708">
        <w:rPr>
          <w:sz w:val="24"/>
          <w:szCs w:val="24"/>
        </w:rPr>
        <w:t xml:space="preserve">            </w:t>
      </w:r>
      <w:r w:rsidR="00C8311A" w:rsidRPr="00435708">
        <w:rPr>
          <w:sz w:val="24"/>
          <w:szCs w:val="24"/>
        </w:rPr>
        <w:t>13</w:t>
      </w:r>
      <w:r w:rsidRPr="00435708">
        <w:rPr>
          <w:sz w:val="24"/>
          <w:szCs w:val="24"/>
        </w:rPr>
        <w:t>.8. В случае заключения Подрядчиком без согласования с Заказчиком договоров с субподрядчиками, выполняющими более 5% объема работ, или с поставщиками, осуществляющими более 5% объема поставок по Договору, если только Подрядчиком впоследствии, в течение 5 (пяти) дней со дня заключения таких договоров, не получено письменное одобрение Заказчика,  Заказчик вправе взыскать с Подрядчика штраф в размере 50% общей</w:t>
      </w:r>
      <w:r w:rsidRPr="00435708">
        <w:rPr>
          <w:i/>
          <w:sz w:val="24"/>
          <w:szCs w:val="24"/>
        </w:rPr>
        <w:t xml:space="preserve"> </w:t>
      </w:r>
      <w:r w:rsidRPr="00435708">
        <w:rPr>
          <w:sz w:val="24"/>
          <w:szCs w:val="24"/>
        </w:rPr>
        <w:t>стоимости работ в графике производства работ (освоения капитальных вложений и финансирования поставок, работ,  выполненных такими субподрядчиками.</w:t>
      </w:r>
    </w:p>
    <w:p w:rsidR="00CD2C8F" w:rsidRPr="00435708" w:rsidRDefault="00CD2C8F" w:rsidP="00CD2C8F">
      <w:pPr>
        <w:shd w:val="clear" w:color="auto" w:fill="FFFFFF"/>
        <w:jc w:val="both"/>
        <w:rPr>
          <w:sz w:val="24"/>
          <w:szCs w:val="24"/>
        </w:rPr>
      </w:pPr>
      <w:r w:rsidRPr="00435708">
        <w:rPr>
          <w:sz w:val="24"/>
          <w:szCs w:val="24"/>
        </w:rPr>
        <w:t xml:space="preserve">            </w:t>
      </w:r>
      <w:r w:rsidR="00C8311A" w:rsidRPr="00435708">
        <w:rPr>
          <w:sz w:val="24"/>
          <w:szCs w:val="24"/>
        </w:rPr>
        <w:t>13</w:t>
      </w:r>
      <w:r w:rsidRPr="00435708">
        <w:rPr>
          <w:sz w:val="24"/>
          <w:szCs w:val="24"/>
        </w:rPr>
        <w:t>.9. Неустойка уплачивается по требованию Заказчика в указанные им сроки.</w:t>
      </w:r>
      <w:r w:rsidR="003A7106" w:rsidRPr="00435708">
        <w:rPr>
          <w:sz w:val="24"/>
          <w:szCs w:val="24"/>
        </w:rPr>
        <w:t xml:space="preserve"> </w:t>
      </w:r>
      <w:r w:rsidRPr="00435708">
        <w:rPr>
          <w:sz w:val="24"/>
          <w:szCs w:val="24"/>
        </w:rPr>
        <w:t xml:space="preserve">Заказчик вправе снизить размер неустойки, предусмотренный настоящим Договором, но не ниже чем до 0,05% - по пункту </w:t>
      </w:r>
      <w:r w:rsidR="00C8311A" w:rsidRPr="00435708">
        <w:rPr>
          <w:sz w:val="24"/>
          <w:szCs w:val="24"/>
        </w:rPr>
        <w:t>13</w:t>
      </w:r>
      <w:r w:rsidRPr="00435708">
        <w:rPr>
          <w:sz w:val="24"/>
          <w:szCs w:val="24"/>
        </w:rPr>
        <w:t xml:space="preserve">.2.3 Договора, не ниже чем до 0,1% - по пунктам </w:t>
      </w:r>
      <w:r w:rsidR="00C8311A" w:rsidRPr="00435708">
        <w:rPr>
          <w:sz w:val="24"/>
          <w:szCs w:val="24"/>
        </w:rPr>
        <w:t>13</w:t>
      </w:r>
      <w:r w:rsidRPr="00435708">
        <w:rPr>
          <w:sz w:val="24"/>
          <w:szCs w:val="24"/>
        </w:rPr>
        <w:t xml:space="preserve">.2.1, </w:t>
      </w:r>
      <w:r w:rsidR="00C8311A" w:rsidRPr="00435708">
        <w:rPr>
          <w:sz w:val="24"/>
          <w:szCs w:val="24"/>
        </w:rPr>
        <w:t>13</w:t>
      </w:r>
      <w:r w:rsidRPr="00435708">
        <w:rPr>
          <w:sz w:val="24"/>
          <w:szCs w:val="24"/>
        </w:rPr>
        <w:t xml:space="preserve">.2.2, </w:t>
      </w:r>
      <w:r w:rsidR="00C8311A" w:rsidRPr="00435708">
        <w:rPr>
          <w:sz w:val="24"/>
          <w:szCs w:val="24"/>
        </w:rPr>
        <w:t>13</w:t>
      </w:r>
      <w:r w:rsidRPr="00435708">
        <w:rPr>
          <w:sz w:val="24"/>
          <w:szCs w:val="24"/>
        </w:rPr>
        <w:t xml:space="preserve">.3, </w:t>
      </w:r>
      <w:r w:rsidR="00C8311A" w:rsidRPr="00435708">
        <w:rPr>
          <w:sz w:val="24"/>
          <w:szCs w:val="24"/>
        </w:rPr>
        <w:t>13</w:t>
      </w:r>
      <w:r w:rsidRPr="00435708">
        <w:rPr>
          <w:sz w:val="24"/>
          <w:szCs w:val="24"/>
        </w:rPr>
        <w:t>.5 Договора.</w:t>
      </w:r>
    </w:p>
    <w:p w:rsidR="00CD2C8F" w:rsidRPr="00435708" w:rsidRDefault="00C8311A" w:rsidP="00CD2C8F">
      <w:pPr>
        <w:shd w:val="clear" w:color="auto" w:fill="FFFFFF"/>
        <w:ind w:firstLine="709"/>
        <w:jc w:val="both"/>
        <w:rPr>
          <w:sz w:val="24"/>
          <w:szCs w:val="24"/>
        </w:rPr>
      </w:pPr>
      <w:r w:rsidRPr="00435708">
        <w:rPr>
          <w:sz w:val="24"/>
          <w:szCs w:val="24"/>
        </w:rPr>
        <w:t>13</w:t>
      </w:r>
      <w:r w:rsidR="00CD2C8F" w:rsidRPr="00435708">
        <w:rPr>
          <w:sz w:val="24"/>
          <w:szCs w:val="24"/>
        </w:rPr>
        <w:t xml:space="preserve">.10. Уплата неустойки не освобождает Стороны от исполнения своих обязательств по настоящему Договору. </w:t>
      </w:r>
    </w:p>
    <w:p w:rsidR="00CD2C8F" w:rsidRPr="00435708" w:rsidRDefault="00C8311A" w:rsidP="00CD2C8F">
      <w:pPr>
        <w:shd w:val="clear" w:color="auto" w:fill="FFFFFF"/>
        <w:ind w:firstLine="709"/>
        <w:jc w:val="both"/>
        <w:rPr>
          <w:sz w:val="24"/>
          <w:szCs w:val="24"/>
        </w:rPr>
      </w:pPr>
      <w:r w:rsidRPr="00435708">
        <w:rPr>
          <w:sz w:val="24"/>
          <w:szCs w:val="24"/>
        </w:rPr>
        <w:t>13</w:t>
      </w:r>
      <w:r w:rsidR="00CD2C8F" w:rsidRPr="00435708">
        <w:rPr>
          <w:sz w:val="24"/>
          <w:szCs w:val="24"/>
        </w:rPr>
        <w:t>.11. Уплаченная Подрядчиком неустойка не освобождают его от обязанности возмещения в полном объеме убытков, причиненных Заказчику нарушением договорных обязательств.</w:t>
      </w:r>
    </w:p>
    <w:p w:rsidR="00CD2C8F" w:rsidRPr="00435708" w:rsidRDefault="00C8311A" w:rsidP="00CD2C8F">
      <w:pPr>
        <w:shd w:val="clear" w:color="auto" w:fill="FFFFFF"/>
        <w:ind w:firstLine="709"/>
        <w:jc w:val="both"/>
        <w:rPr>
          <w:sz w:val="24"/>
          <w:szCs w:val="24"/>
        </w:rPr>
      </w:pPr>
      <w:r w:rsidRPr="00435708">
        <w:rPr>
          <w:sz w:val="24"/>
          <w:szCs w:val="24"/>
        </w:rPr>
        <w:t>13</w:t>
      </w:r>
      <w:r w:rsidR="00CD2C8F" w:rsidRPr="00435708">
        <w:rPr>
          <w:sz w:val="24"/>
          <w:szCs w:val="24"/>
        </w:rPr>
        <w:t>.12. Совокупная ответственность Подрядчика перед Заказчиком не должна превышать цену Договора, а размер ответственности за конкретное нарушение не должен превышать стоимости невыполненного обязательства (в отношении обязательств, стоимость которых определена). Данное условие не применяется в случае возмещения Заказчику ущерба, связанного с нарушения Подрядчиком патентного права.</w:t>
      </w:r>
    </w:p>
    <w:p w:rsidR="00CD2C8F" w:rsidRPr="00435708" w:rsidRDefault="00C8311A" w:rsidP="00CD2C8F">
      <w:pPr>
        <w:shd w:val="clear" w:color="auto" w:fill="FFFFFF"/>
        <w:ind w:firstLine="709"/>
        <w:jc w:val="both"/>
        <w:rPr>
          <w:sz w:val="24"/>
          <w:szCs w:val="24"/>
        </w:rPr>
      </w:pPr>
      <w:r w:rsidRPr="00435708">
        <w:rPr>
          <w:sz w:val="24"/>
          <w:szCs w:val="24"/>
        </w:rPr>
        <w:t>13</w:t>
      </w:r>
      <w:r w:rsidR="00CD2C8F" w:rsidRPr="00435708">
        <w:rPr>
          <w:sz w:val="24"/>
          <w:szCs w:val="24"/>
        </w:rPr>
        <w:t>.13. Подрядчик несет ответственность за ущерб, причиненный лесам, рыбным запасам и животному миру при выполнении работ по настоящему Договору.</w:t>
      </w:r>
    </w:p>
    <w:p w:rsidR="00CD2C8F" w:rsidRPr="00435708" w:rsidRDefault="00C8311A" w:rsidP="00CD2C8F">
      <w:pPr>
        <w:shd w:val="clear" w:color="auto" w:fill="FFFFFF"/>
        <w:ind w:firstLine="709"/>
        <w:jc w:val="both"/>
        <w:rPr>
          <w:sz w:val="24"/>
          <w:szCs w:val="24"/>
        </w:rPr>
      </w:pPr>
      <w:r w:rsidRPr="00435708">
        <w:rPr>
          <w:sz w:val="24"/>
          <w:szCs w:val="24"/>
        </w:rPr>
        <w:t>13</w:t>
      </w:r>
      <w:r w:rsidR="00CD2C8F" w:rsidRPr="00435708">
        <w:rPr>
          <w:sz w:val="24"/>
          <w:szCs w:val="24"/>
        </w:rPr>
        <w:t>.14. Заказчик вправе удержать сумму неустойки, процентов за пользование денежными средствами из стоимости принятых и подлежащих оплате работ.</w:t>
      </w:r>
    </w:p>
    <w:p w:rsidR="00CD2C8F" w:rsidRPr="00435708" w:rsidRDefault="00C8311A" w:rsidP="00CD2C8F">
      <w:pPr>
        <w:shd w:val="clear" w:color="auto" w:fill="FFFFFF"/>
        <w:ind w:firstLine="709"/>
        <w:jc w:val="both"/>
        <w:rPr>
          <w:sz w:val="24"/>
          <w:szCs w:val="24"/>
        </w:rPr>
      </w:pPr>
      <w:r w:rsidRPr="00435708">
        <w:rPr>
          <w:sz w:val="24"/>
          <w:szCs w:val="24"/>
        </w:rPr>
        <w:t>13</w:t>
      </w:r>
      <w:r w:rsidR="00CD2C8F" w:rsidRPr="00435708">
        <w:rPr>
          <w:sz w:val="24"/>
          <w:szCs w:val="24"/>
        </w:rPr>
        <w:t xml:space="preserve">.15. Факты нарушений Подрядчиком обязательств по настоящему Договору (предусмотренных </w:t>
      </w:r>
      <w:proofErr w:type="spellStart"/>
      <w:r w:rsidR="00CD2C8F" w:rsidRPr="00435708">
        <w:rPr>
          <w:sz w:val="24"/>
          <w:szCs w:val="24"/>
        </w:rPr>
        <w:t>п.п</w:t>
      </w:r>
      <w:proofErr w:type="spellEnd"/>
      <w:r w:rsidR="00CD2C8F" w:rsidRPr="00435708">
        <w:rPr>
          <w:sz w:val="24"/>
          <w:szCs w:val="24"/>
        </w:rPr>
        <w:t xml:space="preserve">. </w:t>
      </w:r>
      <w:r w:rsidRPr="00435708">
        <w:rPr>
          <w:sz w:val="24"/>
          <w:szCs w:val="24"/>
        </w:rPr>
        <w:t>13</w:t>
      </w:r>
      <w:r w:rsidR="00CD2C8F" w:rsidRPr="00435708">
        <w:rPr>
          <w:sz w:val="24"/>
          <w:szCs w:val="24"/>
        </w:rPr>
        <w:t xml:space="preserve">.2.2, </w:t>
      </w:r>
      <w:r w:rsidRPr="00435708">
        <w:rPr>
          <w:i/>
          <w:sz w:val="24"/>
          <w:szCs w:val="24"/>
        </w:rPr>
        <w:t>13</w:t>
      </w:r>
      <w:r w:rsidR="00CD2C8F" w:rsidRPr="00435708">
        <w:rPr>
          <w:i/>
          <w:sz w:val="24"/>
          <w:szCs w:val="24"/>
        </w:rPr>
        <w:t>.5</w:t>
      </w:r>
      <w:r w:rsidR="00CD2C8F" w:rsidRPr="00435708">
        <w:rPr>
          <w:sz w:val="24"/>
          <w:szCs w:val="24"/>
        </w:rPr>
        <w:t xml:space="preserve"> (в части поставки </w:t>
      </w:r>
      <w:r w:rsidRPr="00435708">
        <w:rPr>
          <w:sz w:val="24"/>
          <w:szCs w:val="24"/>
        </w:rPr>
        <w:t xml:space="preserve">некачественных </w:t>
      </w:r>
      <w:r w:rsidR="00CD2C8F" w:rsidRPr="00435708">
        <w:rPr>
          <w:sz w:val="24"/>
          <w:szCs w:val="24"/>
        </w:rPr>
        <w:t xml:space="preserve">материалов, </w:t>
      </w:r>
      <w:r w:rsidRPr="00435708">
        <w:rPr>
          <w:i/>
          <w:sz w:val="24"/>
          <w:szCs w:val="24"/>
        </w:rPr>
        <w:t>13</w:t>
      </w:r>
      <w:r w:rsidR="00CD2C8F" w:rsidRPr="00435708">
        <w:rPr>
          <w:i/>
          <w:sz w:val="24"/>
          <w:szCs w:val="24"/>
        </w:rPr>
        <w:t>.7</w:t>
      </w:r>
      <w:r w:rsidR="00CD2C8F" w:rsidRPr="00435708">
        <w:rPr>
          <w:sz w:val="24"/>
          <w:szCs w:val="24"/>
        </w:rPr>
        <w:t xml:space="preserve">, </w:t>
      </w:r>
      <w:r w:rsidRPr="00435708">
        <w:rPr>
          <w:sz w:val="24"/>
          <w:szCs w:val="24"/>
        </w:rPr>
        <w:t>13</w:t>
      </w:r>
      <w:r w:rsidR="00CD2C8F" w:rsidRPr="00435708">
        <w:rPr>
          <w:sz w:val="24"/>
          <w:szCs w:val="24"/>
        </w:rPr>
        <w:t xml:space="preserve">.8 настоящего Договора) фиксируются в Акте о неисполнении Подрядчиком обязательств (далее - Акт). Акт подписывается представителями Сторон.  </w:t>
      </w:r>
    </w:p>
    <w:p w:rsidR="00CD2C8F" w:rsidRPr="00435708" w:rsidRDefault="00CD2C8F" w:rsidP="00CD2C8F">
      <w:pPr>
        <w:shd w:val="clear" w:color="auto" w:fill="FFFFFF"/>
        <w:ind w:firstLine="709"/>
        <w:jc w:val="both"/>
        <w:rPr>
          <w:sz w:val="24"/>
          <w:szCs w:val="24"/>
        </w:rPr>
      </w:pPr>
      <w:r w:rsidRPr="00435708">
        <w:rPr>
          <w:sz w:val="24"/>
          <w:szCs w:val="24"/>
        </w:rPr>
        <w:t>О необходимости оформления Акта Заказчик уведомляет Подрядчика любым способом, в том числе, с использованием средств факсимильной и иной связи, фиксирующим сторону, от которой исходит уведомление, дату отправки уведомления, а также сторону – получателя, дату получения уведомления.</w:t>
      </w:r>
    </w:p>
    <w:p w:rsidR="00CD2C8F" w:rsidRPr="00435708" w:rsidRDefault="00CD2C8F" w:rsidP="00CD2C8F">
      <w:pPr>
        <w:shd w:val="clear" w:color="auto" w:fill="FFFFFF"/>
        <w:ind w:firstLine="709"/>
        <w:jc w:val="both"/>
        <w:rPr>
          <w:sz w:val="24"/>
          <w:szCs w:val="24"/>
        </w:rPr>
      </w:pPr>
      <w:r w:rsidRPr="00435708">
        <w:rPr>
          <w:sz w:val="24"/>
          <w:szCs w:val="24"/>
        </w:rPr>
        <w:t xml:space="preserve">Подрядчик обязан в течение 1 (одного) рабочего дня с даты получения уведомления Заказчика уведомить Заказчика (в письменной форме) о решении принять участие либо об отказе от участия в оформлении Акта. При неполучении Заказчиком в указанный в настоящем пункте срок уведомления от надлежащим образом извещенного Подрядчика о готовности принять участие в оформлении Акта, либо об отказе от участия в оформлении Акта Заказчик составляет Акт в одностороннем порядке. </w:t>
      </w:r>
    </w:p>
    <w:p w:rsidR="00CD2C8F" w:rsidRPr="00435708" w:rsidRDefault="00CD2C8F" w:rsidP="00CD2C8F">
      <w:pPr>
        <w:shd w:val="clear" w:color="auto" w:fill="FFFFFF"/>
        <w:ind w:firstLine="709"/>
        <w:jc w:val="both"/>
        <w:rPr>
          <w:sz w:val="24"/>
          <w:szCs w:val="24"/>
        </w:rPr>
      </w:pPr>
      <w:r w:rsidRPr="00435708">
        <w:rPr>
          <w:sz w:val="24"/>
          <w:szCs w:val="24"/>
        </w:rPr>
        <w:t>Представитель Подрядчика обязан явиться в течение срока, указанного в уведомлении Заказчика. В случае неявки Подрядчика (его представителя) в срок, установленный настоящим пунктом (в случае, когда Подрядчик уведомил Заказчика о готовности принять участие в оформлении Акта) Акт, оформленный Заказчиком в одностороннем порядке, является действительным.</w:t>
      </w:r>
    </w:p>
    <w:p w:rsidR="00CD2C8F" w:rsidRPr="00435708" w:rsidRDefault="00CD2C8F" w:rsidP="00CD2C8F">
      <w:pPr>
        <w:shd w:val="clear" w:color="auto" w:fill="FFFFFF"/>
        <w:jc w:val="both"/>
        <w:rPr>
          <w:sz w:val="24"/>
          <w:szCs w:val="24"/>
        </w:rPr>
      </w:pPr>
    </w:p>
    <w:p w:rsidR="00CD2C8F" w:rsidRPr="00435708" w:rsidRDefault="00CD2C8F" w:rsidP="00CD2C8F">
      <w:pPr>
        <w:shd w:val="clear" w:color="auto" w:fill="FFFFFF"/>
        <w:jc w:val="both"/>
        <w:rPr>
          <w:sz w:val="24"/>
          <w:szCs w:val="24"/>
        </w:rPr>
      </w:pPr>
    </w:p>
    <w:p w:rsidR="00CD2C8F" w:rsidRPr="00435708" w:rsidRDefault="00C8311A" w:rsidP="00CD2C8F">
      <w:pPr>
        <w:shd w:val="clear" w:color="auto" w:fill="FFFFFF"/>
        <w:jc w:val="center"/>
        <w:rPr>
          <w:b/>
          <w:sz w:val="24"/>
          <w:szCs w:val="24"/>
        </w:rPr>
      </w:pPr>
      <w:r w:rsidRPr="00435708">
        <w:rPr>
          <w:b/>
          <w:sz w:val="24"/>
          <w:szCs w:val="24"/>
        </w:rPr>
        <w:t>14</w:t>
      </w:r>
      <w:r w:rsidR="00CD2C8F" w:rsidRPr="00435708">
        <w:rPr>
          <w:b/>
          <w:sz w:val="24"/>
          <w:szCs w:val="24"/>
        </w:rPr>
        <w:t>. Обстоятельства непреодолимой силы</w:t>
      </w:r>
    </w:p>
    <w:p w:rsidR="00CD2C8F" w:rsidRPr="00435708" w:rsidRDefault="00C8311A" w:rsidP="00CD2C8F">
      <w:pPr>
        <w:widowControl w:val="0"/>
        <w:shd w:val="clear" w:color="auto" w:fill="FFFFFF"/>
        <w:tabs>
          <w:tab w:val="num" w:pos="1620"/>
        </w:tabs>
        <w:ind w:firstLine="709"/>
        <w:jc w:val="both"/>
        <w:rPr>
          <w:sz w:val="24"/>
          <w:szCs w:val="24"/>
        </w:rPr>
      </w:pPr>
      <w:r w:rsidRPr="00435708">
        <w:rPr>
          <w:sz w:val="24"/>
          <w:szCs w:val="24"/>
        </w:rPr>
        <w:t>14</w:t>
      </w:r>
      <w:r w:rsidR="00CD2C8F" w:rsidRPr="00435708">
        <w:rPr>
          <w:sz w:val="24"/>
          <w:szCs w:val="24"/>
        </w:rPr>
        <w:t>.1. Стороны освобождаются от ответственности за частичное или полное неисполнение обязательств по настоящему Договору, если оно явилось следствием действий обстоятельств непреодолимой силы, на время действия этих обстоятельств, если эти обстоятельства непосредственно повлияли на исполнение настоящего Договора.</w:t>
      </w:r>
    </w:p>
    <w:p w:rsidR="00CD2C8F" w:rsidRPr="00435708" w:rsidRDefault="00C8311A" w:rsidP="00CD2C8F">
      <w:pPr>
        <w:widowControl w:val="0"/>
        <w:shd w:val="clear" w:color="auto" w:fill="FFFFFF"/>
        <w:tabs>
          <w:tab w:val="num" w:pos="1620"/>
        </w:tabs>
        <w:ind w:firstLine="709"/>
        <w:jc w:val="both"/>
        <w:rPr>
          <w:sz w:val="24"/>
          <w:szCs w:val="24"/>
        </w:rPr>
      </w:pPr>
      <w:r w:rsidRPr="00435708">
        <w:rPr>
          <w:sz w:val="24"/>
          <w:szCs w:val="24"/>
        </w:rPr>
        <w:t>14</w:t>
      </w:r>
      <w:r w:rsidR="00CD2C8F" w:rsidRPr="00435708">
        <w:rPr>
          <w:sz w:val="24"/>
          <w:szCs w:val="24"/>
        </w:rPr>
        <w:t>.2. Если в результате обстоятельств непреодолимой силы результатам работ был нанесен значительный, по мнению одной из Сторон, ущерб, то эта Сторона обязана уведомить об этом другую в 7-дневный срок, после чего Стороны обязаны обсудить целесообразность дальнейшего продолжения работ и заключить дополнительное соглашение с обязательным указанием новых сроков, порядка ведения и стоимости работ, которое со дня его подписания становится неотъемлемой частью настоящего Договора, либо инициировать процедуру расторжения Договора.</w:t>
      </w:r>
    </w:p>
    <w:p w:rsidR="00CD2C8F" w:rsidRPr="00435708" w:rsidRDefault="00C8311A" w:rsidP="00CD2C8F">
      <w:pPr>
        <w:widowControl w:val="0"/>
        <w:shd w:val="clear" w:color="auto" w:fill="FFFFFF"/>
        <w:tabs>
          <w:tab w:val="num" w:pos="1620"/>
        </w:tabs>
        <w:ind w:firstLine="709"/>
        <w:jc w:val="both"/>
        <w:rPr>
          <w:sz w:val="24"/>
          <w:szCs w:val="24"/>
        </w:rPr>
      </w:pPr>
      <w:r w:rsidRPr="00435708">
        <w:rPr>
          <w:sz w:val="24"/>
          <w:szCs w:val="24"/>
        </w:rPr>
        <w:t>14</w:t>
      </w:r>
      <w:r w:rsidR="00CD2C8F" w:rsidRPr="00435708">
        <w:rPr>
          <w:sz w:val="24"/>
          <w:szCs w:val="24"/>
        </w:rPr>
        <w:t>.3. Если, по мнению Сторон, работы могут быть продолжены в порядке, установленном</w:t>
      </w:r>
      <w:r w:rsidR="00CD2C8F" w:rsidRPr="00435708">
        <w:rPr>
          <w:spacing w:val="-6"/>
          <w:sz w:val="24"/>
          <w:szCs w:val="24"/>
        </w:rPr>
        <w:t xml:space="preserve"> настоящим Договором до начала действия обстоятельств непреодолимой</w:t>
      </w:r>
      <w:r w:rsidR="00CD2C8F" w:rsidRPr="00435708">
        <w:rPr>
          <w:sz w:val="24"/>
          <w:szCs w:val="24"/>
        </w:rPr>
        <w:t xml:space="preserve"> силы, то срок исполнения обязательств по настоящему договору продлевается соразмерно времени, в течение которого действовали обстоятельства непреодолимой силы и их последствия.</w:t>
      </w:r>
    </w:p>
    <w:p w:rsidR="00CD2C8F" w:rsidRPr="00435708" w:rsidRDefault="00C8311A" w:rsidP="00CD2C8F">
      <w:pPr>
        <w:widowControl w:val="0"/>
        <w:shd w:val="clear" w:color="auto" w:fill="FFFFFF"/>
        <w:tabs>
          <w:tab w:val="num" w:pos="1620"/>
        </w:tabs>
        <w:ind w:firstLine="709"/>
        <w:jc w:val="both"/>
        <w:rPr>
          <w:sz w:val="24"/>
          <w:szCs w:val="24"/>
        </w:rPr>
      </w:pPr>
      <w:r w:rsidRPr="00435708">
        <w:rPr>
          <w:sz w:val="24"/>
          <w:szCs w:val="24"/>
        </w:rPr>
        <w:t>14</w:t>
      </w:r>
      <w:r w:rsidR="00CD2C8F" w:rsidRPr="00435708">
        <w:rPr>
          <w:sz w:val="24"/>
          <w:szCs w:val="24"/>
        </w:rPr>
        <w:t>.4. Обстоятельствами непреодолимой силы являются любые чрезвычайные и непредотвратимые ситуации, включая, но не ограничиваясь следующим:</w:t>
      </w:r>
    </w:p>
    <w:p w:rsidR="00CD2C8F" w:rsidRPr="00435708" w:rsidRDefault="00CD2C8F" w:rsidP="00CD2C8F">
      <w:pPr>
        <w:widowControl w:val="0"/>
        <w:shd w:val="clear" w:color="auto" w:fill="FFFFFF"/>
        <w:tabs>
          <w:tab w:val="left" w:pos="567"/>
          <w:tab w:val="num" w:pos="1620"/>
        </w:tabs>
        <w:ind w:firstLine="709"/>
        <w:jc w:val="both"/>
        <w:rPr>
          <w:sz w:val="24"/>
          <w:szCs w:val="24"/>
        </w:rPr>
      </w:pPr>
      <w:r w:rsidRPr="00435708">
        <w:rPr>
          <w:sz w:val="24"/>
          <w:szCs w:val="24"/>
        </w:rPr>
        <w:t>а) война и другие агрессии (война объявленная или нет), мобилизация или эмбарго;</w:t>
      </w:r>
    </w:p>
    <w:p w:rsidR="00CD2C8F" w:rsidRPr="00435708" w:rsidRDefault="00CD2C8F" w:rsidP="00CD2C8F">
      <w:pPr>
        <w:widowControl w:val="0"/>
        <w:shd w:val="clear" w:color="auto" w:fill="FFFFFF"/>
        <w:tabs>
          <w:tab w:val="left" w:pos="567"/>
          <w:tab w:val="left" w:pos="1330"/>
        </w:tabs>
        <w:ind w:firstLine="709"/>
        <w:jc w:val="both"/>
        <w:rPr>
          <w:sz w:val="24"/>
          <w:szCs w:val="24"/>
        </w:rPr>
      </w:pPr>
      <w:r w:rsidRPr="00435708">
        <w:rPr>
          <w:sz w:val="24"/>
          <w:szCs w:val="24"/>
        </w:rPr>
        <w:t>б) массовая ионизирующая радиация или массовое радиоактивное заражение от любого атомного топлива или любыми радиоактивными отходами, взрывными веществами или другими опасными компонентами атомных взрывных устройств от любого источника;</w:t>
      </w:r>
    </w:p>
    <w:p w:rsidR="00CD2C8F" w:rsidRPr="00435708" w:rsidRDefault="00CD2C8F" w:rsidP="00CD2C8F">
      <w:pPr>
        <w:widowControl w:val="0"/>
        <w:shd w:val="clear" w:color="auto" w:fill="FFFFFF"/>
        <w:tabs>
          <w:tab w:val="left" w:pos="567"/>
        </w:tabs>
        <w:ind w:firstLine="709"/>
        <w:jc w:val="both"/>
        <w:rPr>
          <w:sz w:val="24"/>
          <w:szCs w:val="24"/>
        </w:rPr>
      </w:pPr>
      <w:r w:rsidRPr="00435708">
        <w:rPr>
          <w:sz w:val="24"/>
          <w:szCs w:val="24"/>
        </w:rPr>
        <w:t>в) восстание, революция, свержение существующего строя и установление военной власти, гражданская война;</w:t>
      </w:r>
    </w:p>
    <w:p w:rsidR="00CD2C8F" w:rsidRPr="00435708" w:rsidRDefault="00CD2C8F" w:rsidP="00CD2C8F">
      <w:pPr>
        <w:widowControl w:val="0"/>
        <w:shd w:val="clear" w:color="auto" w:fill="FFFFFF"/>
        <w:tabs>
          <w:tab w:val="left" w:pos="567"/>
        </w:tabs>
        <w:ind w:firstLine="709"/>
        <w:jc w:val="both"/>
        <w:rPr>
          <w:sz w:val="24"/>
          <w:szCs w:val="24"/>
        </w:rPr>
      </w:pPr>
      <w:r w:rsidRPr="00435708">
        <w:rPr>
          <w:sz w:val="24"/>
          <w:szCs w:val="24"/>
        </w:rPr>
        <w:t>г) массовые беспорядки, столкновения, забастовки.</w:t>
      </w:r>
    </w:p>
    <w:p w:rsidR="00CD2C8F" w:rsidRPr="00435708" w:rsidRDefault="00CD2C8F" w:rsidP="00CD2C8F">
      <w:pPr>
        <w:pStyle w:val="20"/>
        <w:shd w:val="clear" w:color="auto" w:fill="FFFFFF"/>
        <w:suppressAutoHyphens/>
        <w:ind w:left="0" w:firstLine="709"/>
        <w:rPr>
          <w:szCs w:val="24"/>
        </w:rPr>
      </w:pPr>
      <w:r w:rsidRPr="00435708">
        <w:rPr>
          <w:szCs w:val="24"/>
        </w:rPr>
        <w:t>Действия третьих лиц, привлеченных Сторонами по настоящему Договору к исполнению настоящего Договора, обстоятельствами непреодолимой силы не являются. Наличие обстоятельств непреодолимой силы подтверждается соответствующим документом Торгово-промышленной палаты Российской Федерации или иной уполномоченной на то организацией или органом власти.</w:t>
      </w:r>
    </w:p>
    <w:p w:rsidR="00CD2C8F" w:rsidRPr="00435708" w:rsidRDefault="00C8311A" w:rsidP="00CD2C8F">
      <w:pPr>
        <w:widowControl w:val="0"/>
        <w:shd w:val="clear" w:color="auto" w:fill="FFFFFF"/>
        <w:ind w:firstLine="709"/>
        <w:jc w:val="both"/>
        <w:rPr>
          <w:sz w:val="24"/>
          <w:szCs w:val="24"/>
        </w:rPr>
      </w:pPr>
      <w:r w:rsidRPr="00435708">
        <w:rPr>
          <w:sz w:val="24"/>
          <w:szCs w:val="24"/>
        </w:rPr>
        <w:t>14</w:t>
      </w:r>
      <w:r w:rsidR="00CD2C8F" w:rsidRPr="00435708">
        <w:rPr>
          <w:sz w:val="24"/>
          <w:szCs w:val="24"/>
        </w:rPr>
        <w:t>.5. Подрядчик и Заказчик освобождаются от ответственности за неисполнение или ненадлежащее исполнение обязательств по настоящему Договору, если такое неисполнение явилось следствием обстоятельств непреодолимой силы.</w:t>
      </w:r>
    </w:p>
    <w:p w:rsidR="00CD2C8F" w:rsidRPr="00435708" w:rsidRDefault="00C8311A" w:rsidP="00CD2C8F">
      <w:pPr>
        <w:widowControl w:val="0"/>
        <w:shd w:val="clear" w:color="auto" w:fill="FFFFFF"/>
        <w:tabs>
          <w:tab w:val="num" w:pos="1620"/>
        </w:tabs>
        <w:ind w:firstLine="709"/>
        <w:jc w:val="both"/>
        <w:rPr>
          <w:sz w:val="24"/>
          <w:szCs w:val="24"/>
        </w:rPr>
      </w:pPr>
      <w:r w:rsidRPr="00435708">
        <w:rPr>
          <w:sz w:val="24"/>
          <w:szCs w:val="24"/>
        </w:rPr>
        <w:t>14</w:t>
      </w:r>
      <w:r w:rsidR="00CD2C8F" w:rsidRPr="00435708">
        <w:rPr>
          <w:sz w:val="24"/>
          <w:szCs w:val="24"/>
        </w:rPr>
        <w:t>.6. В случае если обстоятельства непреодолимой силы продолжаются более 2 (двух) месяцев, то Стороны проводят переговоры о целесообразности продолжения выполнения настоящего Договора. При этом уже выполненные работы и поставленное оборудование, должны быть приняты и оплачены.</w:t>
      </w:r>
    </w:p>
    <w:p w:rsidR="00CD2C8F" w:rsidRPr="00435708" w:rsidRDefault="00C8311A" w:rsidP="00CD2C8F">
      <w:pPr>
        <w:widowControl w:val="0"/>
        <w:shd w:val="clear" w:color="auto" w:fill="FFFFFF"/>
        <w:tabs>
          <w:tab w:val="num" w:pos="1620"/>
        </w:tabs>
        <w:ind w:firstLine="709"/>
        <w:jc w:val="both"/>
        <w:rPr>
          <w:sz w:val="24"/>
          <w:szCs w:val="24"/>
        </w:rPr>
      </w:pPr>
      <w:r w:rsidRPr="00435708">
        <w:rPr>
          <w:sz w:val="24"/>
          <w:szCs w:val="24"/>
        </w:rPr>
        <w:t xml:space="preserve"> </w:t>
      </w:r>
    </w:p>
    <w:p w:rsidR="00CD2C8F" w:rsidRPr="00435708" w:rsidRDefault="00CD2C8F" w:rsidP="00CD2C8F">
      <w:pPr>
        <w:shd w:val="clear" w:color="auto" w:fill="FFFFFF"/>
        <w:tabs>
          <w:tab w:val="left" w:pos="2880"/>
        </w:tabs>
        <w:ind w:firstLine="709"/>
        <w:jc w:val="center"/>
        <w:rPr>
          <w:b/>
          <w:sz w:val="24"/>
          <w:szCs w:val="24"/>
        </w:rPr>
      </w:pPr>
    </w:p>
    <w:p w:rsidR="00CD2C8F" w:rsidRPr="00435708" w:rsidRDefault="00C8311A" w:rsidP="00CD2C8F">
      <w:pPr>
        <w:shd w:val="clear" w:color="auto" w:fill="FFFFFF"/>
        <w:tabs>
          <w:tab w:val="left" w:pos="2880"/>
        </w:tabs>
        <w:ind w:firstLine="709"/>
        <w:jc w:val="center"/>
        <w:rPr>
          <w:b/>
          <w:sz w:val="24"/>
          <w:szCs w:val="24"/>
        </w:rPr>
      </w:pPr>
      <w:r w:rsidRPr="00435708">
        <w:rPr>
          <w:b/>
          <w:sz w:val="24"/>
          <w:szCs w:val="24"/>
        </w:rPr>
        <w:t>15</w:t>
      </w:r>
      <w:r w:rsidR="00CD2C8F" w:rsidRPr="00435708">
        <w:rPr>
          <w:b/>
          <w:sz w:val="24"/>
          <w:szCs w:val="24"/>
        </w:rPr>
        <w:t>. Разрешение споров между Сторонами</w:t>
      </w:r>
    </w:p>
    <w:p w:rsidR="00CD2C8F" w:rsidRPr="00435708" w:rsidRDefault="00CD2C8F" w:rsidP="009C2F64">
      <w:pPr>
        <w:pStyle w:val="23"/>
        <w:spacing w:before="0" w:line="240" w:lineRule="auto"/>
        <w:ind w:left="20" w:right="20" w:firstLine="720"/>
        <w:rPr>
          <w:sz w:val="24"/>
          <w:szCs w:val="24"/>
        </w:rPr>
      </w:pPr>
    </w:p>
    <w:p w:rsidR="00236732" w:rsidRPr="00435708" w:rsidRDefault="00236732" w:rsidP="00236732">
      <w:pPr>
        <w:keepLines/>
        <w:widowControl w:val="0"/>
        <w:shd w:val="clear" w:color="auto" w:fill="FFFFFF"/>
        <w:ind w:left="20" w:right="20" w:firstLine="720"/>
        <w:jc w:val="both"/>
        <w:rPr>
          <w:color w:val="000000"/>
          <w:sz w:val="24"/>
          <w:szCs w:val="24"/>
        </w:rPr>
      </w:pPr>
      <w:r w:rsidRPr="00435708">
        <w:rPr>
          <w:color w:val="000000"/>
          <w:sz w:val="24"/>
          <w:szCs w:val="24"/>
        </w:rPr>
        <w:t xml:space="preserve">Все споры, разногласия или требования, возникшие из настоящего Договора или в связи с ним, в том числе касающиеся его заключения, изменения, исполнения, нарушения, расторжения, прекращения или недействительности, подлежат разрешению в арбитражном суде </w:t>
      </w:r>
      <w:r w:rsidR="00973BFB" w:rsidRPr="00435708">
        <w:rPr>
          <w:color w:val="000000"/>
          <w:sz w:val="24"/>
          <w:szCs w:val="24"/>
        </w:rPr>
        <w:t>ХМАО-Югры</w:t>
      </w:r>
      <w:r w:rsidRPr="00435708">
        <w:rPr>
          <w:color w:val="000000"/>
          <w:sz w:val="24"/>
          <w:szCs w:val="24"/>
        </w:rPr>
        <w:t xml:space="preserve"> в соответствии с действующим законодательством РФ.</w:t>
      </w:r>
    </w:p>
    <w:p w:rsidR="00236732" w:rsidRPr="00435708" w:rsidRDefault="00236732" w:rsidP="00236732">
      <w:pPr>
        <w:pStyle w:val="aff1"/>
        <w:ind w:firstLine="709"/>
        <w:jc w:val="both"/>
        <w:rPr>
          <w:rFonts w:ascii="Times New Roman" w:eastAsia="Times New Roman" w:hAnsi="Times New Roman" w:cs="Times New Roman"/>
          <w:color w:val="000000"/>
          <w:sz w:val="24"/>
          <w:szCs w:val="24"/>
          <w:lang w:eastAsia="ru-RU"/>
        </w:rPr>
      </w:pPr>
      <w:r w:rsidRPr="00435708">
        <w:rPr>
          <w:rFonts w:ascii="Times New Roman" w:eastAsia="Times New Roman" w:hAnsi="Times New Roman" w:cs="Times New Roman"/>
          <w:color w:val="000000"/>
          <w:sz w:val="24"/>
          <w:szCs w:val="24"/>
          <w:lang w:eastAsia="ru-RU"/>
        </w:rPr>
        <w:t>Досудебный порядок урегулирования спора обязателен. Срок ответа на претензию - 15 календарных дней со дня ее получения.</w:t>
      </w:r>
    </w:p>
    <w:p w:rsidR="00797A2C" w:rsidRPr="00435708" w:rsidRDefault="00CD2C8F" w:rsidP="00797A2C">
      <w:pPr>
        <w:pStyle w:val="aff1"/>
        <w:ind w:firstLine="709"/>
        <w:jc w:val="both"/>
        <w:rPr>
          <w:rFonts w:ascii="Times New Roman" w:hAnsi="Times New Roman"/>
          <w:sz w:val="24"/>
          <w:szCs w:val="24"/>
        </w:rPr>
      </w:pPr>
      <w:r w:rsidRPr="00435708">
        <w:rPr>
          <w:rFonts w:ascii="Times New Roman" w:hAnsi="Times New Roman" w:cs="Times New Roman"/>
          <w:i/>
          <w:sz w:val="24"/>
          <w:szCs w:val="24"/>
        </w:rPr>
        <w:t xml:space="preserve">(если Подрядчик является </w:t>
      </w:r>
      <w:r w:rsidRPr="00435708">
        <w:rPr>
          <w:rFonts w:ascii="Times New Roman" w:eastAsia="Times New Roman" w:hAnsi="Times New Roman" w:cs="Times New Roman"/>
          <w:i/>
          <w:sz w:val="24"/>
          <w:szCs w:val="24"/>
        </w:rPr>
        <w:t>дочерни</w:t>
      </w:r>
      <w:r w:rsidRPr="00435708">
        <w:rPr>
          <w:rFonts w:ascii="Times New Roman" w:hAnsi="Times New Roman" w:cs="Times New Roman"/>
          <w:i/>
          <w:sz w:val="24"/>
          <w:szCs w:val="24"/>
        </w:rPr>
        <w:t>м</w:t>
      </w:r>
      <w:r w:rsidRPr="00435708">
        <w:rPr>
          <w:rFonts w:ascii="Times New Roman" w:eastAsia="Times New Roman" w:hAnsi="Times New Roman" w:cs="Times New Roman"/>
          <w:i/>
          <w:sz w:val="24"/>
          <w:szCs w:val="24"/>
        </w:rPr>
        <w:t xml:space="preserve"> хозяйственны</w:t>
      </w:r>
      <w:r w:rsidRPr="00435708">
        <w:rPr>
          <w:rFonts w:ascii="Times New Roman" w:hAnsi="Times New Roman" w:cs="Times New Roman"/>
          <w:i/>
          <w:sz w:val="24"/>
          <w:szCs w:val="24"/>
        </w:rPr>
        <w:t>м</w:t>
      </w:r>
      <w:r w:rsidRPr="00435708">
        <w:rPr>
          <w:rFonts w:ascii="Times New Roman" w:eastAsia="Times New Roman" w:hAnsi="Times New Roman" w:cs="Times New Roman"/>
          <w:i/>
          <w:sz w:val="24"/>
          <w:szCs w:val="24"/>
        </w:rPr>
        <w:t xml:space="preserve"> обществ</w:t>
      </w:r>
      <w:r w:rsidRPr="00435708">
        <w:rPr>
          <w:rFonts w:ascii="Times New Roman" w:hAnsi="Times New Roman" w:cs="Times New Roman"/>
          <w:i/>
          <w:sz w:val="24"/>
          <w:szCs w:val="24"/>
        </w:rPr>
        <w:t>ом</w:t>
      </w:r>
      <w:r w:rsidRPr="00435708">
        <w:rPr>
          <w:rFonts w:ascii="Times New Roman" w:eastAsia="Times New Roman" w:hAnsi="Times New Roman" w:cs="Times New Roman"/>
          <w:i/>
          <w:sz w:val="24"/>
          <w:szCs w:val="24"/>
        </w:rPr>
        <w:t xml:space="preserve"> ПАО «Россети» или обществ</w:t>
      </w:r>
      <w:r w:rsidRPr="00435708">
        <w:rPr>
          <w:rFonts w:ascii="Times New Roman" w:hAnsi="Times New Roman" w:cs="Times New Roman"/>
          <w:i/>
          <w:sz w:val="24"/>
          <w:szCs w:val="24"/>
        </w:rPr>
        <w:t>ом</w:t>
      </w:r>
      <w:r w:rsidRPr="00435708">
        <w:rPr>
          <w:rFonts w:ascii="Times New Roman" w:eastAsia="Times New Roman" w:hAnsi="Times New Roman" w:cs="Times New Roman"/>
          <w:i/>
          <w:sz w:val="24"/>
          <w:szCs w:val="24"/>
        </w:rPr>
        <w:t>, являющи</w:t>
      </w:r>
      <w:r w:rsidRPr="00435708">
        <w:rPr>
          <w:rFonts w:ascii="Times New Roman" w:hAnsi="Times New Roman" w:cs="Times New Roman"/>
          <w:i/>
          <w:sz w:val="24"/>
          <w:szCs w:val="24"/>
        </w:rPr>
        <w:t>м</w:t>
      </w:r>
      <w:r w:rsidRPr="00435708">
        <w:rPr>
          <w:rFonts w:ascii="Times New Roman" w:eastAsia="Times New Roman" w:hAnsi="Times New Roman" w:cs="Times New Roman"/>
          <w:i/>
          <w:sz w:val="24"/>
          <w:szCs w:val="24"/>
        </w:rPr>
        <w:t>ся дочерним по отношению к дочерн</w:t>
      </w:r>
      <w:r w:rsidRPr="00435708">
        <w:rPr>
          <w:rFonts w:ascii="Times New Roman" w:hAnsi="Times New Roman" w:cs="Times New Roman"/>
          <w:i/>
          <w:sz w:val="24"/>
          <w:szCs w:val="24"/>
        </w:rPr>
        <w:t>ему</w:t>
      </w:r>
      <w:r w:rsidRPr="00435708">
        <w:rPr>
          <w:rFonts w:ascii="Times New Roman" w:eastAsia="Times New Roman" w:hAnsi="Times New Roman" w:cs="Times New Roman"/>
          <w:i/>
          <w:sz w:val="24"/>
          <w:szCs w:val="24"/>
        </w:rPr>
        <w:t xml:space="preserve"> хозяйственн</w:t>
      </w:r>
      <w:r w:rsidRPr="00435708">
        <w:rPr>
          <w:rFonts w:ascii="Times New Roman" w:hAnsi="Times New Roman" w:cs="Times New Roman"/>
          <w:i/>
          <w:sz w:val="24"/>
          <w:szCs w:val="24"/>
        </w:rPr>
        <w:t>ому</w:t>
      </w:r>
      <w:r w:rsidRPr="00435708">
        <w:rPr>
          <w:rFonts w:ascii="Times New Roman" w:eastAsia="Times New Roman" w:hAnsi="Times New Roman" w:cs="Times New Roman"/>
          <w:i/>
          <w:sz w:val="24"/>
          <w:szCs w:val="24"/>
        </w:rPr>
        <w:t xml:space="preserve"> обществ</w:t>
      </w:r>
      <w:r w:rsidRPr="00435708">
        <w:rPr>
          <w:rFonts w:ascii="Times New Roman" w:hAnsi="Times New Roman" w:cs="Times New Roman"/>
          <w:i/>
          <w:sz w:val="24"/>
          <w:szCs w:val="24"/>
        </w:rPr>
        <w:t>у</w:t>
      </w:r>
      <w:r w:rsidRPr="00435708">
        <w:rPr>
          <w:rFonts w:ascii="Times New Roman" w:eastAsia="Times New Roman" w:hAnsi="Times New Roman" w:cs="Times New Roman"/>
          <w:i/>
          <w:sz w:val="24"/>
          <w:szCs w:val="24"/>
        </w:rPr>
        <w:t xml:space="preserve"> ПАО «Россети</w:t>
      </w:r>
      <w:r w:rsidR="00797A2C" w:rsidRPr="00435708">
        <w:rPr>
          <w:rFonts w:ascii="Times New Roman" w:eastAsia="Times New Roman" w:hAnsi="Times New Roman" w:cs="Times New Roman"/>
          <w:i/>
          <w:sz w:val="24"/>
          <w:szCs w:val="24"/>
        </w:rPr>
        <w:t>»)</w:t>
      </w:r>
      <w:r w:rsidR="00797A2C" w:rsidRPr="00435708">
        <w:rPr>
          <w:sz w:val="24"/>
          <w:szCs w:val="24"/>
        </w:rPr>
        <w:t xml:space="preserve"> </w:t>
      </w:r>
      <w:r w:rsidR="00797A2C" w:rsidRPr="00435708">
        <w:rPr>
          <w:rFonts w:ascii="Times New Roman" w:hAnsi="Times New Roman"/>
          <w:sz w:val="24"/>
          <w:szCs w:val="24"/>
        </w:rPr>
        <w:t>«Все споры, разногласия и требования, возникающие из настоящего договора (соглашения) или в связи с ним, в том числе связанные с его заключением, действием, изменением, исполнением, нарушением, расторжением, прекращением и действительностью, подлежат разрешению путем переговоров.</w:t>
      </w:r>
    </w:p>
    <w:p w:rsidR="00797A2C" w:rsidRPr="00435708" w:rsidRDefault="00797A2C" w:rsidP="00797A2C">
      <w:pPr>
        <w:ind w:firstLine="709"/>
        <w:jc w:val="both"/>
        <w:rPr>
          <w:sz w:val="24"/>
          <w:szCs w:val="24"/>
        </w:rPr>
      </w:pPr>
      <w:r w:rsidRPr="00435708">
        <w:rPr>
          <w:sz w:val="24"/>
          <w:szCs w:val="24"/>
        </w:rPr>
        <w:t>В случае невозможности урегулировать возникший спор путем переговоров, до обращения в суд он подлежит разрешению путем применения альтернативной процедуры урегулирования споров (медиации), на условиях и в порядке, установленном законодательством и Регламентом рассмотрения и урегулирования споров и конфликтов интересов в Группе компаний ПАО «Россети», утвержденным решением Совета директоров АО «</w:t>
      </w:r>
      <w:proofErr w:type="spellStart"/>
      <w:r w:rsidRPr="00435708">
        <w:rPr>
          <w:sz w:val="24"/>
          <w:szCs w:val="24"/>
        </w:rPr>
        <w:t>Тюменьэнерго</w:t>
      </w:r>
      <w:proofErr w:type="spellEnd"/>
      <w:r w:rsidRPr="00435708">
        <w:rPr>
          <w:sz w:val="24"/>
          <w:szCs w:val="24"/>
        </w:rPr>
        <w:t>» (протокол № 24/15 от 29.12.2015).</w:t>
      </w:r>
    </w:p>
    <w:p w:rsidR="00797A2C" w:rsidRPr="00435708" w:rsidRDefault="00797A2C" w:rsidP="00797A2C">
      <w:pPr>
        <w:pStyle w:val="aff1"/>
        <w:ind w:firstLine="709"/>
        <w:jc w:val="both"/>
        <w:rPr>
          <w:rFonts w:ascii="Times New Roman" w:hAnsi="Times New Roman"/>
          <w:sz w:val="24"/>
          <w:szCs w:val="24"/>
        </w:rPr>
      </w:pPr>
      <w:r w:rsidRPr="00435708">
        <w:rPr>
          <w:rFonts w:ascii="Times New Roman" w:hAnsi="Times New Roman"/>
          <w:sz w:val="24"/>
          <w:szCs w:val="24"/>
        </w:rPr>
        <w:t xml:space="preserve">При не достижении сторонами соглашения об урегулировании спора путем медиации, он подлежит разрешению в порядке арбитража (третейского разбирательства), администрируемого Арбитражным центром при Российском союзе промышленников и предпринимателей (место нахождения – </w:t>
      </w:r>
      <w:proofErr w:type="spellStart"/>
      <w:r w:rsidRPr="00435708">
        <w:rPr>
          <w:rFonts w:ascii="Times New Roman" w:hAnsi="Times New Roman"/>
          <w:sz w:val="24"/>
          <w:szCs w:val="24"/>
        </w:rPr>
        <w:t>г.Москва</w:t>
      </w:r>
      <w:proofErr w:type="spellEnd"/>
      <w:r w:rsidRPr="00435708">
        <w:rPr>
          <w:rFonts w:ascii="Times New Roman" w:hAnsi="Times New Roman"/>
          <w:sz w:val="24"/>
          <w:szCs w:val="24"/>
        </w:rPr>
        <w:t>) в соответствии с его правилами, действующими на дату подачи искового заявления.</w:t>
      </w:r>
    </w:p>
    <w:p w:rsidR="00797A2C" w:rsidRPr="00435708" w:rsidRDefault="00797A2C" w:rsidP="00797A2C">
      <w:pPr>
        <w:pStyle w:val="aff1"/>
        <w:ind w:firstLine="709"/>
        <w:jc w:val="both"/>
        <w:rPr>
          <w:rFonts w:ascii="Times New Roman" w:hAnsi="Times New Roman"/>
          <w:sz w:val="24"/>
          <w:szCs w:val="24"/>
        </w:rPr>
      </w:pPr>
      <w:r w:rsidRPr="00435708">
        <w:rPr>
          <w:rFonts w:ascii="Times New Roman" w:hAnsi="Times New Roman"/>
          <w:sz w:val="24"/>
          <w:szCs w:val="24"/>
        </w:rPr>
        <w:t>Решения третейского суда являются обязательными, окончательными и оспариванию не подлежат.».</w:t>
      </w:r>
    </w:p>
    <w:p w:rsidR="00CD2C8F" w:rsidRPr="00435708" w:rsidRDefault="00CD2C8F" w:rsidP="00797A2C">
      <w:pPr>
        <w:pStyle w:val="aff1"/>
        <w:ind w:firstLine="709"/>
        <w:jc w:val="both"/>
        <w:rPr>
          <w:rFonts w:ascii="Times New Roman" w:hAnsi="Times New Roman" w:cs="Times New Roman"/>
          <w:sz w:val="24"/>
          <w:szCs w:val="24"/>
        </w:rPr>
      </w:pPr>
    </w:p>
    <w:p w:rsidR="00CD2C8F" w:rsidRPr="00435708" w:rsidRDefault="00CD2C8F" w:rsidP="00CD2C8F">
      <w:pPr>
        <w:widowControl w:val="0"/>
        <w:shd w:val="clear" w:color="auto" w:fill="FFFFFF"/>
        <w:tabs>
          <w:tab w:val="left" w:pos="900"/>
          <w:tab w:val="left" w:pos="1080"/>
        </w:tabs>
        <w:autoSpaceDE w:val="0"/>
        <w:autoSpaceDN w:val="0"/>
        <w:adjustRightInd w:val="0"/>
        <w:jc w:val="both"/>
        <w:rPr>
          <w:sz w:val="24"/>
          <w:szCs w:val="24"/>
        </w:rPr>
      </w:pPr>
    </w:p>
    <w:p w:rsidR="00CD2C8F" w:rsidRPr="00435708" w:rsidRDefault="00C8311A" w:rsidP="00CD2C8F">
      <w:pPr>
        <w:widowControl w:val="0"/>
        <w:shd w:val="clear" w:color="auto" w:fill="FFFFFF"/>
        <w:tabs>
          <w:tab w:val="left" w:pos="900"/>
          <w:tab w:val="left" w:pos="1080"/>
        </w:tabs>
        <w:autoSpaceDE w:val="0"/>
        <w:autoSpaceDN w:val="0"/>
        <w:adjustRightInd w:val="0"/>
        <w:ind w:firstLine="709"/>
        <w:jc w:val="center"/>
        <w:rPr>
          <w:b/>
          <w:sz w:val="24"/>
          <w:szCs w:val="24"/>
        </w:rPr>
      </w:pPr>
      <w:r w:rsidRPr="00435708">
        <w:rPr>
          <w:b/>
          <w:sz w:val="24"/>
          <w:szCs w:val="24"/>
        </w:rPr>
        <w:t>16</w:t>
      </w:r>
      <w:r w:rsidR="00CD2C8F" w:rsidRPr="00435708">
        <w:rPr>
          <w:b/>
          <w:sz w:val="24"/>
          <w:szCs w:val="24"/>
        </w:rPr>
        <w:t>. Изменение, прекращение и расторжение Договора</w:t>
      </w:r>
    </w:p>
    <w:p w:rsidR="00CD2C8F" w:rsidRPr="00435708" w:rsidRDefault="00C8311A" w:rsidP="00CD2C8F">
      <w:pPr>
        <w:widowControl w:val="0"/>
        <w:shd w:val="clear" w:color="auto" w:fill="FFFFFF"/>
        <w:tabs>
          <w:tab w:val="left" w:pos="900"/>
          <w:tab w:val="left" w:pos="1080"/>
        </w:tabs>
        <w:autoSpaceDE w:val="0"/>
        <w:autoSpaceDN w:val="0"/>
        <w:adjustRightInd w:val="0"/>
        <w:ind w:firstLine="709"/>
        <w:jc w:val="both"/>
        <w:rPr>
          <w:sz w:val="24"/>
          <w:szCs w:val="24"/>
        </w:rPr>
      </w:pPr>
      <w:r w:rsidRPr="00435708">
        <w:rPr>
          <w:sz w:val="24"/>
          <w:szCs w:val="24"/>
        </w:rPr>
        <w:t>16</w:t>
      </w:r>
      <w:r w:rsidR="00CD2C8F" w:rsidRPr="00435708">
        <w:rPr>
          <w:sz w:val="24"/>
          <w:szCs w:val="24"/>
        </w:rPr>
        <w:t>.1. Любые изменения и дополнения в настоящий Договор вносятся по взаимному согласию Сторон и оформляются дополнительным соглашением, становящимся с даты его подписания неотъемлемой частью настоящего Договора.</w:t>
      </w:r>
    </w:p>
    <w:p w:rsidR="00CD2C8F" w:rsidRPr="00435708" w:rsidRDefault="00C8311A" w:rsidP="00CD2C8F">
      <w:pPr>
        <w:shd w:val="clear" w:color="auto" w:fill="FFFFFF"/>
        <w:ind w:firstLine="709"/>
        <w:jc w:val="both"/>
        <w:rPr>
          <w:sz w:val="24"/>
          <w:szCs w:val="24"/>
        </w:rPr>
      </w:pPr>
      <w:r w:rsidRPr="00435708">
        <w:rPr>
          <w:sz w:val="24"/>
          <w:szCs w:val="24"/>
        </w:rPr>
        <w:t>16</w:t>
      </w:r>
      <w:r w:rsidR="00CD2C8F" w:rsidRPr="00435708">
        <w:rPr>
          <w:sz w:val="24"/>
          <w:szCs w:val="24"/>
        </w:rPr>
        <w:t>.2. В случае если от Заказчика поступило письменное распоряжение или указание (в том числе, содержащееся в чертежах либо технических условиях), которое ведет к пересмотру работ, согласованных при заключении Договора, Заказчик или Подрядчик имеют право на внесение изменений в Договор.</w:t>
      </w:r>
    </w:p>
    <w:p w:rsidR="00CD2C8F" w:rsidRPr="00435708" w:rsidRDefault="00C8311A" w:rsidP="00CD2C8F">
      <w:pPr>
        <w:shd w:val="clear" w:color="auto" w:fill="FFFFFF"/>
        <w:ind w:firstLine="709"/>
        <w:jc w:val="both"/>
        <w:rPr>
          <w:sz w:val="24"/>
          <w:szCs w:val="24"/>
        </w:rPr>
      </w:pPr>
      <w:r w:rsidRPr="00435708">
        <w:rPr>
          <w:sz w:val="24"/>
          <w:szCs w:val="24"/>
        </w:rPr>
        <w:t>16</w:t>
      </w:r>
      <w:r w:rsidR="00CD2C8F" w:rsidRPr="00435708">
        <w:rPr>
          <w:sz w:val="24"/>
          <w:szCs w:val="24"/>
        </w:rPr>
        <w:t xml:space="preserve">.3. Подрядчик, прежде чем продолжить выполнение работ, на которые влияют указанные в п. </w:t>
      </w:r>
      <w:r w:rsidRPr="00435708">
        <w:rPr>
          <w:sz w:val="24"/>
          <w:szCs w:val="24"/>
        </w:rPr>
        <w:t>16</w:t>
      </w:r>
      <w:r w:rsidR="00CD2C8F" w:rsidRPr="00435708">
        <w:rPr>
          <w:sz w:val="24"/>
          <w:szCs w:val="24"/>
        </w:rPr>
        <w:t>.2 обстоятельства, обязан незамедлительно в письменном виде обратиться к Заказчику с просьбой о внесении изменений в условия Договора.</w:t>
      </w:r>
    </w:p>
    <w:p w:rsidR="00CD2C8F" w:rsidRPr="00435708" w:rsidRDefault="00CD2C8F" w:rsidP="00CD2C8F">
      <w:pPr>
        <w:shd w:val="clear" w:color="auto" w:fill="FFFFFF"/>
        <w:ind w:firstLine="709"/>
        <w:jc w:val="both"/>
        <w:rPr>
          <w:sz w:val="24"/>
          <w:szCs w:val="24"/>
        </w:rPr>
      </w:pPr>
      <w:r w:rsidRPr="00435708">
        <w:rPr>
          <w:sz w:val="24"/>
          <w:szCs w:val="24"/>
        </w:rPr>
        <w:t>В течение 7 (семи) дней со дня запроса Подрядчика о внесении изменений или иного срока, согласованного с Заказчиком, по каждому конкретному изменению Подрядчик представляет Заказчику подробные расчеты, подготовленные в соответствии с требованиями Заказчика. Обосновывающие расчеты должны включать в себя описание работ, которые должны быть выполнены в связи с изменением, график их выполнения с указанием привлекаемых ресурсов, изменение цены Договора.</w:t>
      </w:r>
    </w:p>
    <w:p w:rsidR="00CD2C8F" w:rsidRPr="00435708" w:rsidRDefault="00CD2C8F" w:rsidP="00CD2C8F">
      <w:pPr>
        <w:shd w:val="clear" w:color="auto" w:fill="FFFFFF"/>
        <w:ind w:firstLine="709"/>
        <w:jc w:val="both"/>
        <w:rPr>
          <w:sz w:val="24"/>
          <w:szCs w:val="24"/>
        </w:rPr>
      </w:pPr>
      <w:r w:rsidRPr="00435708">
        <w:rPr>
          <w:sz w:val="24"/>
          <w:szCs w:val="24"/>
        </w:rPr>
        <w:t xml:space="preserve">Не позднее 20 (двадцати) календарных дней со дня получения запроса Подрядчика Заказчик уведомляет последнего о том, что предлагаемое изменение (его часть) принимается либо отклоняет запрос (его часть) с указанием конкретной причины.  </w:t>
      </w:r>
    </w:p>
    <w:p w:rsidR="00CD2C8F" w:rsidRPr="00435708" w:rsidRDefault="00CD2C8F" w:rsidP="00CD2C8F">
      <w:pPr>
        <w:shd w:val="clear" w:color="auto" w:fill="FFFFFF"/>
        <w:tabs>
          <w:tab w:val="num" w:pos="1620"/>
        </w:tabs>
        <w:ind w:firstLine="709"/>
        <w:jc w:val="both"/>
        <w:rPr>
          <w:sz w:val="24"/>
          <w:szCs w:val="24"/>
        </w:rPr>
      </w:pPr>
      <w:r w:rsidRPr="00435708">
        <w:rPr>
          <w:sz w:val="24"/>
          <w:szCs w:val="24"/>
        </w:rPr>
        <w:t>Подрядчик не производит никаких изменений в работах до подписания соответствующего дополнительного соглашения к настоящему Договору.</w:t>
      </w:r>
    </w:p>
    <w:p w:rsidR="00CD2C8F" w:rsidRPr="00435708" w:rsidRDefault="00011CF3" w:rsidP="00CD2C8F">
      <w:pPr>
        <w:shd w:val="clear" w:color="auto" w:fill="FFFFFF"/>
        <w:tabs>
          <w:tab w:val="num" w:pos="1620"/>
        </w:tabs>
        <w:ind w:firstLine="709"/>
        <w:jc w:val="both"/>
        <w:rPr>
          <w:sz w:val="24"/>
          <w:szCs w:val="24"/>
        </w:rPr>
      </w:pPr>
      <w:r w:rsidRPr="00435708">
        <w:rPr>
          <w:sz w:val="24"/>
          <w:szCs w:val="24"/>
        </w:rPr>
        <w:t>16</w:t>
      </w:r>
      <w:r w:rsidR="00CD2C8F" w:rsidRPr="00435708">
        <w:rPr>
          <w:sz w:val="24"/>
          <w:szCs w:val="24"/>
        </w:rPr>
        <w:t>.4. При изменениях законодательных и нормативных актов, ухудшающих положение Сторон по сравнению с их состоянием на дату заключения настоящего Договора и приводящих к дополнительным затратам времени или денежных средств, действующих на дату начала действия изменений законодательных и нормативных актов, договоренности по срокам и стоимости работ могут быть соответствующим образом скорректированы Сторонами и закреплены дополнительным соглашением, становящимся со дня его подписания неотъемлемой частью настоящего Договора.</w:t>
      </w:r>
    </w:p>
    <w:p w:rsidR="00CD2C8F" w:rsidRPr="00435708" w:rsidRDefault="00011CF3" w:rsidP="00CD2C8F">
      <w:pPr>
        <w:shd w:val="clear" w:color="auto" w:fill="FFFFFF"/>
        <w:tabs>
          <w:tab w:val="num" w:pos="1620"/>
        </w:tabs>
        <w:ind w:firstLine="709"/>
        <w:jc w:val="both"/>
        <w:rPr>
          <w:sz w:val="24"/>
          <w:szCs w:val="24"/>
        </w:rPr>
      </w:pPr>
      <w:r w:rsidRPr="00435708">
        <w:rPr>
          <w:sz w:val="24"/>
          <w:szCs w:val="24"/>
        </w:rPr>
        <w:t>16</w:t>
      </w:r>
      <w:r w:rsidR="00CD2C8F" w:rsidRPr="00435708">
        <w:rPr>
          <w:sz w:val="24"/>
          <w:szCs w:val="24"/>
        </w:rPr>
        <w:t>.5. Исполнение настоящего Договора может быть приостановлено Заказчиком в случае, если им была установлена необходимость консервации Объекта, путем направления уведомления Подрядчику за 10 (десять) дней до даты приостановления работ.  При этом Заказчик обязуется оплатить Подрядчику в полном объеме выполненные до даты приостановления работы в 10-дневный срок со дня их приостановления.</w:t>
      </w:r>
    </w:p>
    <w:p w:rsidR="00CD2C8F" w:rsidRPr="00435708" w:rsidRDefault="00011CF3" w:rsidP="00CD2C8F">
      <w:pPr>
        <w:widowControl w:val="0"/>
        <w:shd w:val="clear" w:color="auto" w:fill="FFFFFF"/>
        <w:tabs>
          <w:tab w:val="num" w:pos="1620"/>
        </w:tabs>
        <w:ind w:firstLine="709"/>
        <w:jc w:val="both"/>
        <w:rPr>
          <w:sz w:val="24"/>
          <w:szCs w:val="24"/>
        </w:rPr>
      </w:pPr>
      <w:r w:rsidRPr="00435708">
        <w:rPr>
          <w:sz w:val="24"/>
          <w:szCs w:val="24"/>
        </w:rPr>
        <w:t>16</w:t>
      </w:r>
      <w:r w:rsidR="00CD2C8F" w:rsidRPr="00435708">
        <w:rPr>
          <w:sz w:val="24"/>
          <w:szCs w:val="24"/>
        </w:rPr>
        <w:t>.6. Заказчик вправе в одностороннем порядке отказаться от исполнения настоящего Договора путем направления письменного уведомления Подрядчику в случаях:</w:t>
      </w:r>
    </w:p>
    <w:p w:rsidR="00CD2C8F" w:rsidRPr="00435708" w:rsidRDefault="00011CF3" w:rsidP="00CD2C8F">
      <w:pPr>
        <w:pStyle w:val="20"/>
        <w:ind w:left="0" w:firstLine="720"/>
        <w:rPr>
          <w:szCs w:val="24"/>
        </w:rPr>
      </w:pPr>
      <w:r w:rsidRPr="00435708">
        <w:rPr>
          <w:szCs w:val="24"/>
        </w:rPr>
        <w:t>16</w:t>
      </w:r>
      <w:r w:rsidR="00CD2C8F" w:rsidRPr="00435708">
        <w:rPr>
          <w:szCs w:val="24"/>
        </w:rPr>
        <w:t xml:space="preserve">.6.1. При несоблюдении Подрядчиком сроков работ, задержки выполнения, а работ на срок более двух недель. </w:t>
      </w:r>
    </w:p>
    <w:p w:rsidR="00CD2C8F" w:rsidRPr="00435708" w:rsidRDefault="00011CF3" w:rsidP="00CD2C8F">
      <w:pPr>
        <w:pStyle w:val="20"/>
        <w:ind w:left="0" w:firstLine="720"/>
        <w:rPr>
          <w:szCs w:val="24"/>
        </w:rPr>
      </w:pPr>
      <w:r w:rsidRPr="00435708">
        <w:rPr>
          <w:szCs w:val="24"/>
        </w:rPr>
        <w:t>16</w:t>
      </w:r>
      <w:r w:rsidR="00CD2C8F" w:rsidRPr="00435708">
        <w:rPr>
          <w:szCs w:val="24"/>
        </w:rPr>
        <w:t>.6.2. В случае отказа от дальнейшего исполнения Договора в любое время до момента подписания Акта приемки законченного строительством объекта (ст. 717 ГК РФ)</w:t>
      </w:r>
    </w:p>
    <w:p w:rsidR="00CD2C8F" w:rsidRPr="00435708" w:rsidRDefault="00011CF3" w:rsidP="00CD2C8F">
      <w:pPr>
        <w:pStyle w:val="20"/>
        <w:ind w:left="0" w:firstLine="720"/>
        <w:rPr>
          <w:szCs w:val="24"/>
        </w:rPr>
      </w:pPr>
      <w:r w:rsidRPr="00435708">
        <w:rPr>
          <w:szCs w:val="24"/>
        </w:rPr>
        <w:t>16</w:t>
      </w:r>
      <w:r w:rsidR="00CD2C8F" w:rsidRPr="00435708">
        <w:rPr>
          <w:szCs w:val="24"/>
        </w:rPr>
        <w:t>.6.3. Если Подрядчик в течение 20 дней не приступает к исполнению Договора (ст. 715 ГК РФ)</w:t>
      </w:r>
    </w:p>
    <w:p w:rsidR="00CD2C8F" w:rsidRPr="00435708" w:rsidRDefault="00CD2C8F" w:rsidP="00CD2C8F">
      <w:pPr>
        <w:pStyle w:val="20"/>
        <w:ind w:left="0"/>
        <w:rPr>
          <w:szCs w:val="24"/>
        </w:rPr>
      </w:pPr>
      <w:r w:rsidRPr="00435708">
        <w:rPr>
          <w:szCs w:val="24"/>
        </w:rPr>
        <w:t xml:space="preserve">           </w:t>
      </w:r>
      <w:r w:rsidR="00011CF3" w:rsidRPr="00435708">
        <w:rPr>
          <w:szCs w:val="24"/>
        </w:rPr>
        <w:t>16</w:t>
      </w:r>
      <w:r w:rsidRPr="00435708">
        <w:rPr>
          <w:szCs w:val="24"/>
        </w:rPr>
        <w:t>.6.4. Если во время выполнения работ, станет очевидным, что она не будет выполнена надлежащим образом и в назначенный Заказчиком срок Подрядчик не выполнит требования по устранению недостатков (ст.715 ГК РФ).</w:t>
      </w:r>
    </w:p>
    <w:p w:rsidR="00CD2C8F" w:rsidRPr="00435708" w:rsidRDefault="00CD2C8F" w:rsidP="00CD2C8F">
      <w:pPr>
        <w:widowControl w:val="0"/>
        <w:shd w:val="clear" w:color="auto" w:fill="FFFFFF"/>
        <w:tabs>
          <w:tab w:val="left" w:pos="900"/>
          <w:tab w:val="left" w:pos="1080"/>
        </w:tabs>
        <w:autoSpaceDE w:val="0"/>
        <w:autoSpaceDN w:val="0"/>
        <w:adjustRightInd w:val="0"/>
        <w:jc w:val="both"/>
        <w:rPr>
          <w:sz w:val="24"/>
          <w:szCs w:val="24"/>
        </w:rPr>
      </w:pPr>
      <w:r w:rsidRPr="00435708">
        <w:rPr>
          <w:sz w:val="24"/>
          <w:szCs w:val="24"/>
        </w:rPr>
        <w:t xml:space="preserve">            </w:t>
      </w:r>
      <w:r w:rsidR="00011CF3" w:rsidRPr="00435708">
        <w:rPr>
          <w:sz w:val="24"/>
          <w:szCs w:val="24"/>
        </w:rPr>
        <w:t>16</w:t>
      </w:r>
      <w:r w:rsidRPr="00435708">
        <w:rPr>
          <w:sz w:val="24"/>
          <w:szCs w:val="24"/>
        </w:rPr>
        <w:t xml:space="preserve">.6.5. Получения по результатам аттестации </w:t>
      </w:r>
      <w:proofErr w:type="gramStart"/>
      <w:r w:rsidRPr="00435708">
        <w:rPr>
          <w:sz w:val="24"/>
          <w:szCs w:val="24"/>
        </w:rPr>
        <w:t>материалов ,</w:t>
      </w:r>
      <w:proofErr w:type="gramEnd"/>
      <w:r w:rsidRPr="00435708">
        <w:rPr>
          <w:sz w:val="24"/>
          <w:szCs w:val="24"/>
        </w:rPr>
        <w:t xml:space="preserve"> проводимой Заказчиком, отрицательного акта приемки (экспертного заключения</w:t>
      </w:r>
      <w:r w:rsidRPr="00435708">
        <w:rPr>
          <w:i/>
          <w:sz w:val="24"/>
          <w:szCs w:val="24"/>
        </w:rPr>
        <w:t>)</w:t>
      </w:r>
      <w:r w:rsidRPr="00435708">
        <w:rPr>
          <w:sz w:val="24"/>
          <w:szCs w:val="24"/>
        </w:rPr>
        <w:t>.</w:t>
      </w:r>
    </w:p>
    <w:p w:rsidR="00CD2C8F" w:rsidRPr="00435708" w:rsidRDefault="00CD2C8F" w:rsidP="00CD2C8F">
      <w:pPr>
        <w:widowControl w:val="0"/>
        <w:shd w:val="clear" w:color="auto" w:fill="FFFFFF"/>
        <w:tabs>
          <w:tab w:val="left" w:pos="900"/>
          <w:tab w:val="left" w:pos="1080"/>
        </w:tabs>
        <w:autoSpaceDE w:val="0"/>
        <w:autoSpaceDN w:val="0"/>
        <w:adjustRightInd w:val="0"/>
        <w:jc w:val="both"/>
        <w:rPr>
          <w:sz w:val="24"/>
          <w:szCs w:val="24"/>
        </w:rPr>
      </w:pPr>
      <w:r w:rsidRPr="00435708">
        <w:rPr>
          <w:sz w:val="24"/>
          <w:szCs w:val="24"/>
        </w:rPr>
        <w:t xml:space="preserve">           </w:t>
      </w:r>
      <w:r w:rsidR="00011CF3" w:rsidRPr="00435708">
        <w:rPr>
          <w:sz w:val="24"/>
          <w:szCs w:val="24"/>
        </w:rPr>
        <w:t>16</w:t>
      </w:r>
      <w:r w:rsidRPr="00435708">
        <w:rPr>
          <w:sz w:val="24"/>
          <w:szCs w:val="24"/>
        </w:rPr>
        <w:t xml:space="preserve">.6.6. Систематического нарушения Подрядчиком сроков выполнения </w:t>
      </w:r>
      <w:proofErr w:type="spellStart"/>
      <w:r w:rsidRPr="00435708">
        <w:rPr>
          <w:sz w:val="24"/>
          <w:szCs w:val="24"/>
        </w:rPr>
        <w:t>строительно</w:t>
      </w:r>
      <w:proofErr w:type="spellEnd"/>
      <w:r w:rsidRPr="00435708">
        <w:rPr>
          <w:sz w:val="24"/>
          <w:szCs w:val="24"/>
        </w:rPr>
        <w:t xml:space="preserve"> – монтажных работ, влекущего увеличение срока окончания работ более чем на 30 (тридцать) дней.</w:t>
      </w:r>
    </w:p>
    <w:p w:rsidR="00CD2C8F" w:rsidRPr="00435708" w:rsidRDefault="00CD2C8F" w:rsidP="00CD2C8F">
      <w:pPr>
        <w:widowControl w:val="0"/>
        <w:shd w:val="clear" w:color="auto" w:fill="FFFFFF"/>
        <w:tabs>
          <w:tab w:val="left" w:pos="900"/>
          <w:tab w:val="left" w:pos="1080"/>
        </w:tabs>
        <w:autoSpaceDE w:val="0"/>
        <w:autoSpaceDN w:val="0"/>
        <w:adjustRightInd w:val="0"/>
        <w:jc w:val="both"/>
        <w:rPr>
          <w:sz w:val="24"/>
          <w:szCs w:val="24"/>
        </w:rPr>
      </w:pPr>
      <w:r w:rsidRPr="00435708">
        <w:rPr>
          <w:sz w:val="24"/>
          <w:szCs w:val="24"/>
        </w:rPr>
        <w:t xml:space="preserve">           </w:t>
      </w:r>
      <w:r w:rsidR="00011CF3" w:rsidRPr="00435708">
        <w:rPr>
          <w:sz w:val="24"/>
          <w:szCs w:val="24"/>
        </w:rPr>
        <w:t>16</w:t>
      </w:r>
      <w:r w:rsidRPr="00435708">
        <w:rPr>
          <w:sz w:val="24"/>
          <w:szCs w:val="24"/>
        </w:rPr>
        <w:t>.6.7. Несоблюдения Подрядчиком требований по качеству работ, если исправление соответствующих некачественно выполненных работ влечет задержку выполнения работ более чем на 30 (тридцать) дней.</w:t>
      </w:r>
    </w:p>
    <w:p w:rsidR="00CD2C8F" w:rsidRPr="00435708" w:rsidRDefault="00CD2C8F" w:rsidP="00CD2C8F">
      <w:pPr>
        <w:widowControl w:val="0"/>
        <w:shd w:val="clear" w:color="auto" w:fill="FFFFFF"/>
        <w:tabs>
          <w:tab w:val="left" w:pos="900"/>
          <w:tab w:val="left" w:pos="1080"/>
        </w:tabs>
        <w:autoSpaceDE w:val="0"/>
        <w:autoSpaceDN w:val="0"/>
        <w:adjustRightInd w:val="0"/>
        <w:jc w:val="both"/>
        <w:rPr>
          <w:sz w:val="24"/>
          <w:szCs w:val="24"/>
        </w:rPr>
      </w:pPr>
      <w:r w:rsidRPr="00435708">
        <w:rPr>
          <w:sz w:val="24"/>
          <w:szCs w:val="24"/>
        </w:rPr>
        <w:t xml:space="preserve">           </w:t>
      </w:r>
      <w:r w:rsidR="00011CF3" w:rsidRPr="00435708">
        <w:rPr>
          <w:sz w:val="24"/>
          <w:szCs w:val="24"/>
        </w:rPr>
        <w:t>16</w:t>
      </w:r>
      <w:r w:rsidRPr="00435708">
        <w:rPr>
          <w:sz w:val="24"/>
          <w:szCs w:val="24"/>
        </w:rPr>
        <w:t>.6.8. Неисполнения Подрядчиком обязательств, предусмотренных п. 4.</w:t>
      </w:r>
      <w:r w:rsidR="00011CF3" w:rsidRPr="00435708">
        <w:rPr>
          <w:sz w:val="24"/>
          <w:szCs w:val="24"/>
        </w:rPr>
        <w:t>2</w:t>
      </w:r>
      <w:r w:rsidR="002E0B6F" w:rsidRPr="002D1D27">
        <w:rPr>
          <w:sz w:val="24"/>
          <w:szCs w:val="24"/>
        </w:rPr>
        <w:t xml:space="preserve">5 </w:t>
      </w:r>
      <w:r w:rsidRPr="00435708">
        <w:rPr>
          <w:sz w:val="24"/>
          <w:szCs w:val="24"/>
        </w:rPr>
        <w:t>настоящего Договора;</w:t>
      </w:r>
    </w:p>
    <w:p w:rsidR="00CD2C8F" w:rsidRPr="00435708" w:rsidRDefault="00CD2C8F" w:rsidP="00CD2C8F">
      <w:pPr>
        <w:widowControl w:val="0"/>
        <w:shd w:val="clear" w:color="auto" w:fill="FFFFFF"/>
        <w:tabs>
          <w:tab w:val="left" w:pos="900"/>
          <w:tab w:val="left" w:pos="1080"/>
        </w:tabs>
        <w:autoSpaceDE w:val="0"/>
        <w:autoSpaceDN w:val="0"/>
        <w:adjustRightInd w:val="0"/>
        <w:jc w:val="both"/>
        <w:rPr>
          <w:sz w:val="24"/>
          <w:szCs w:val="24"/>
        </w:rPr>
      </w:pPr>
      <w:r w:rsidRPr="00435708">
        <w:rPr>
          <w:sz w:val="24"/>
          <w:szCs w:val="24"/>
        </w:rPr>
        <w:t xml:space="preserve">          </w:t>
      </w:r>
      <w:r w:rsidR="00011CF3" w:rsidRPr="00435708">
        <w:rPr>
          <w:sz w:val="24"/>
          <w:szCs w:val="24"/>
        </w:rPr>
        <w:t>16</w:t>
      </w:r>
      <w:r w:rsidRPr="00435708">
        <w:rPr>
          <w:sz w:val="24"/>
          <w:szCs w:val="24"/>
        </w:rPr>
        <w:t xml:space="preserve">.6.9. Непредставления Подрядчиком обеспечения своих обязательств в соответствии с разделом </w:t>
      </w:r>
      <w:r w:rsidR="00011CF3" w:rsidRPr="00435708">
        <w:rPr>
          <w:sz w:val="24"/>
          <w:szCs w:val="24"/>
        </w:rPr>
        <w:t xml:space="preserve">17 </w:t>
      </w:r>
      <w:r w:rsidRPr="00435708">
        <w:rPr>
          <w:sz w:val="24"/>
          <w:szCs w:val="24"/>
        </w:rPr>
        <w:t>Договора.</w:t>
      </w:r>
    </w:p>
    <w:p w:rsidR="00CD2C8F" w:rsidRPr="00435708" w:rsidRDefault="00CD2C8F" w:rsidP="00CD2C8F">
      <w:pPr>
        <w:widowControl w:val="0"/>
        <w:shd w:val="clear" w:color="auto" w:fill="FFFFFF"/>
        <w:tabs>
          <w:tab w:val="left" w:pos="900"/>
          <w:tab w:val="left" w:pos="1080"/>
        </w:tabs>
        <w:autoSpaceDE w:val="0"/>
        <w:autoSpaceDN w:val="0"/>
        <w:adjustRightInd w:val="0"/>
        <w:jc w:val="both"/>
        <w:rPr>
          <w:sz w:val="24"/>
          <w:szCs w:val="24"/>
        </w:rPr>
      </w:pPr>
      <w:r w:rsidRPr="00435708">
        <w:rPr>
          <w:sz w:val="24"/>
          <w:szCs w:val="24"/>
        </w:rPr>
        <w:t xml:space="preserve">           </w:t>
      </w:r>
      <w:r w:rsidR="00011CF3" w:rsidRPr="00435708">
        <w:rPr>
          <w:sz w:val="24"/>
          <w:szCs w:val="24"/>
        </w:rPr>
        <w:t>16</w:t>
      </w:r>
      <w:r w:rsidRPr="00435708">
        <w:rPr>
          <w:sz w:val="24"/>
          <w:szCs w:val="24"/>
        </w:rPr>
        <w:t>.6.</w:t>
      </w:r>
      <w:r w:rsidR="00011CF3" w:rsidRPr="00435708">
        <w:rPr>
          <w:sz w:val="24"/>
          <w:szCs w:val="24"/>
        </w:rPr>
        <w:t>10</w:t>
      </w:r>
      <w:r w:rsidRPr="00435708">
        <w:rPr>
          <w:sz w:val="24"/>
          <w:szCs w:val="24"/>
        </w:rPr>
        <w:t>. В случае приостановления / прекращения действия / аннулировании лицензии на подлежащую лицензированию деятельность, свидетельств о допуске к работам, которые оказывают влияние на безопасность объектов капитального строительства, других актов государственных органов или организаций, выдающих сертификаты и аттестаты, в рамках законодательства, лишающих Подрядчика права на производство работ;</w:t>
      </w:r>
    </w:p>
    <w:p w:rsidR="00CD2C8F" w:rsidRPr="00435708" w:rsidRDefault="00CD2C8F" w:rsidP="00CD2C8F">
      <w:pPr>
        <w:pStyle w:val="11"/>
        <w:tabs>
          <w:tab w:val="left" w:pos="912"/>
        </w:tabs>
        <w:spacing w:before="0" w:after="0"/>
        <w:ind w:firstLine="0"/>
        <w:rPr>
          <w:i/>
          <w:sz w:val="24"/>
          <w:szCs w:val="24"/>
        </w:rPr>
      </w:pPr>
      <w:r w:rsidRPr="00435708">
        <w:rPr>
          <w:sz w:val="24"/>
          <w:szCs w:val="24"/>
        </w:rPr>
        <w:t xml:space="preserve">            </w:t>
      </w:r>
      <w:r w:rsidR="00011CF3" w:rsidRPr="00435708">
        <w:rPr>
          <w:sz w:val="24"/>
          <w:szCs w:val="24"/>
        </w:rPr>
        <w:t>16</w:t>
      </w:r>
      <w:r w:rsidRPr="00435708">
        <w:rPr>
          <w:sz w:val="24"/>
          <w:szCs w:val="24"/>
        </w:rPr>
        <w:t>.6.</w:t>
      </w:r>
      <w:r w:rsidR="00011CF3" w:rsidRPr="00435708">
        <w:rPr>
          <w:sz w:val="24"/>
          <w:szCs w:val="24"/>
        </w:rPr>
        <w:t>11</w:t>
      </w:r>
      <w:r w:rsidRPr="00435708">
        <w:rPr>
          <w:sz w:val="24"/>
          <w:szCs w:val="24"/>
        </w:rPr>
        <w:t>. Убытки Подрядчика, связанные с отказом Заказчика от исполнения Договора, подлежат возмещению только в части реального ущерба. Упущенная выгода возмещению не подлежит.</w:t>
      </w:r>
    </w:p>
    <w:p w:rsidR="00CD2C8F" w:rsidRPr="00435708" w:rsidRDefault="00CD2C8F" w:rsidP="00CD2C8F">
      <w:pPr>
        <w:pStyle w:val="20"/>
        <w:ind w:left="0" w:firstLine="720"/>
        <w:rPr>
          <w:szCs w:val="24"/>
        </w:rPr>
      </w:pPr>
      <w:r w:rsidRPr="00435708">
        <w:rPr>
          <w:szCs w:val="24"/>
        </w:rPr>
        <w:t>1</w:t>
      </w:r>
      <w:r w:rsidR="00011CF3" w:rsidRPr="00435708">
        <w:rPr>
          <w:szCs w:val="24"/>
        </w:rPr>
        <w:t>6</w:t>
      </w:r>
      <w:r w:rsidRPr="00435708">
        <w:rPr>
          <w:szCs w:val="24"/>
        </w:rPr>
        <w:t>.6.</w:t>
      </w:r>
      <w:r w:rsidR="00011CF3" w:rsidRPr="00435708">
        <w:rPr>
          <w:szCs w:val="24"/>
        </w:rPr>
        <w:t>12</w:t>
      </w:r>
      <w:r w:rsidRPr="00435708">
        <w:rPr>
          <w:szCs w:val="24"/>
        </w:rPr>
        <w:t>. При одностороннем отказе Заказчика от исполнения Договора, Договор считается расторгнутым с даты получения Подрядчиком уведомления об отказе от исполнения договора, если иной, более поздний срок не указан в уведомлении. При этом требование Заказчика о приостановлении работ по Договору является обязательными для Подрядчика, а затраты Подрядчика, понесенные после получения им требования Заказчика о приостановлении работ возмещению, не подлежат. При неполучении Подрядчиком уведомления по причинам, связанным с отсутствием у Заказчика информации о фактическом местонахождении Подрядчика, с изменением наименования, реорганизацией последнего, а также при неполучении Подрядчиком уведомления по иным причинам, не зависящим от Заказчика, настоящий Договор считается расторгнутым с даты получения Заказчиком уведомления об отсутствии Подрядчика по последнему известному Заказчику адресу, либо уведомления об истечении срока хранения корреспонденции органами связи и т.п.</w:t>
      </w:r>
    </w:p>
    <w:p w:rsidR="00DE7C64" w:rsidRPr="00435708" w:rsidRDefault="00CD2C8F" w:rsidP="005E32E7">
      <w:pPr>
        <w:pStyle w:val="23"/>
        <w:spacing w:before="0" w:line="240" w:lineRule="auto"/>
        <w:ind w:right="20"/>
      </w:pPr>
      <w:r w:rsidRPr="00435708">
        <w:rPr>
          <w:sz w:val="24"/>
          <w:szCs w:val="24"/>
        </w:rPr>
        <w:t xml:space="preserve">            Заказчик обязан оплатить Подрядчику только фактически понесенные последним и принятые Заказчиком затраты по исполнению настоящего Договора на дату расторжения настоящего Договора. При этом упущенная выгода, связанная с расторжением Договора, не возмещается. </w:t>
      </w:r>
    </w:p>
    <w:p w:rsidR="005E32E7" w:rsidRPr="00435708" w:rsidRDefault="005E32E7" w:rsidP="005E32E7">
      <w:pPr>
        <w:pStyle w:val="23"/>
        <w:spacing w:before="0" w:line="240" w:lineRule="auto"/>
        <w:ind w:right="20"/>
      </w:pPr>
    </w:p>
    <w:p w:rsidR="002512EE" w:rsidRPr="00435708" w:rsidRDefault="00011CF3" w:rsidP="003D378D">
      <w:pPr>
        <w:jc w:val="center"/>
        <w:rPr>
          <w:rFonts w:eastAsia="Calibri"/>
          <w:b/>
          <w:sz w:val="24"/>
          <w:szCs w:val="24"/>
        </w:rPr>
      </w:pPr>
      <w:r w:rsidRPr="00435708">
        <w:rPr>
          <w:rFonts w:eastAsia="Calibri"/>
          <w:b/>
          <w:sz w:val="24"/>
          <w:szCs w:val="24"/>
        </w:rPr>
        <w:t>17</w:t>
      </w:r>
      <w:r w:rsidR="002512EE" w:rsidRPr="00435708">
        <w:rPr>
          <w:rFonts w:eastAsia="Calibri"/>
          <w:b/>
          <w:sz w:val="24"/>
          <w:szCs w:val="24"/>
        </w:rPr>
        <w:t>. Обеспечение обязательств Подрядчика</w:t>
      </w:r>
    </w:p>
    <w:p w:rsidR="003D378D" w:rsidRPr="00435708" w:rsidRDefault="003D378D" w:rsidP="003D378D">
      <w:pPr>
        <w:widowControl w:val="0"/>
        <w:shd w:val="clear" w:color="auto" w:fill="FFFFFF"/>
        <w:tabs>
          <w:tab w:val="left" w:pos="900"/>
          <w:tab w:val="left" w:pos="1080"/>
        </w:tabs>
        <w:autoSpaceDE w:val="0"/>
        <w:autoSpaceDN w:val="0"/>
        <w:adjustRightInd w:val="0"/>
        <w:jc w:val="center"/>
        <w:rPr>
          <w:rFonts w:eastAsia="Calibri"/>
          <w:b/>
          <w:sz w:val="24"/>
          <w:szCs w:val="24"/>
        </w:rPr>
      </w:pPr>
    </w:p>
    <w:p w:rsidR="006216FC" w:rsidRPr="005134DE" w:rsidRDefault="003D378D" w:rsidP="006216FC">
      <w:pPr>
        <w:widowControl w:val="0"/>
        <w:shd w:val="clear" w:color="auto" w:fill="FFFFFF"/>
        <w:tabs>
          <w:tab w:val="left" w:pos="710"/>
        </w:tabs>
        <w:jc w:val="both"/>
        <w:rPr>
          <w:sz w:val="24"/>
          <w:szCs w:val="24"/>
        </w:rPr>
      </w:pPr>
      <w:r w:rsidRPr="00435708">
        <w:rPr>
          <w:sz w:val="24"/>
          <w:szCs w:val="24"/>
        </w:rPr>
        <w:tab/>
      </w:r>
      <w:r w:rsidR="00496CBB" w:rsidRPr="00435708">
        <w:rPr>
          <w:sz w:val="24"/>
          <w:szCs w:val="24"/>
        </w:rPr>
        <w:t xml:space="preserve"> </w:t>
      </w:r>
      <w:r w:rsidR="006216FC" w:rsidRPr="00510619">
        <w:rPr>
          <w:sz w:val="24"/>
          <w:szCs w:val="24"/>
          <w:lang w:eastAsia="x-none"/>
        </w:rPr>
        <w:t>1</w:t>
      </w:r>
      <w:r w:rsidR="006216FC">
        <w:rPr>
          <w:sz w:val="24"/>
          <w:szCs w:val="24"/>
          <w:lang w:eastAsia="x-none"/>
        </w:rPr>
        <w:t>7</w:t>
      </w:r>
      <w:r w:rsidR="006216FC" w:rsidRPr="00510619">
        <w:rPr>
          <w:sz w:val="24"/>
          <w:szCs w:val="24"/>
          <w:lang w:val="x-none" w:eastAsia="x-none"/>
        </w:rPr>
        <w:t xml:space="preserve">.1. </w:t>
      </w:r>
      <w:r w:rsidR="006216FC" w:rsidRPr="005134DE">
        <w:rPr>
          <w:sz w:val="24"/>
          <w:szCs w:val="24"/>
          <w:lang w:val="x-none" w:eastAsia="x-none"/>
        </w:rPr>
        <w:t xml:space="preserve">Условия об </w:t>
      </w:r>
      <w:r w:rsidR="006216FC" w:rsidRPr="005134DE">
        <w:rPr>
          <w:sz w:val="24"/>
          <w:szCs w:val="24"/>
          <w:lang w:val="x-none"/>
        </w:rPr>
        <w:t>обеспечении обязательств П</w:t>
      </w:r>
      <w:r w:rsidR="006216FC">
        <w:rPr>
          <w:sz w:val="24"/>
          <w:szCs w:val="24"/>
        </w:rPr>
        <w:t>одрядчика по</w:t>
      </w:r>
      <w:r w:rsidR="006216FC" w:rsidRPr="005134DE">
        <w:rPr>
          <w:sz w:val="24"/>
          <w:szCs w:val="24"/>
          <w:lang w:val="x-none" w:eastAsia="x-none"/>
        </w:rPr>
        <w:t xml:space="preserve"> настоящему Договору предусмотрен</w:t>
      </w:r>
      <w:r w:rsidR="006216FC" w:rsidRPr="005134DE">
        <w:rPr>
          <w:sz w:val="24"/>
          <w:szCs w:val="24"/>
          <w:lang w:eastAsia="x-none"/>
        </w:rPr>
        <w:t>ы</w:t>
      </w:r>
      <w:r w:rsidR="006216FC" w:rsidRPr="005134DE">
        <w:rPr>
          <w:sz w:val="24"/>
          <w:szCs w:val="24"/>
          <w:lang w:val="x-none" w:eastAsia="x-none"/>
        </w:rPr>
        <w:t xml:space="preserve"> в Приложении №</w:t>
      </w:r>
      <w:r w:rsidR="006216FC">
        <w:rPr>
          <w:sz w:val="24"/>
          <w:szCs w:val="24"/>
          <w:lang w:eastAsia="x-none"/>
        </w:rPr>
        <w:t>9</w:t>
      </w:r>
      <w:r w:rsidR="006216FC" w:rsidRPr="005134DE">
        <w:rPr>
          <w:sz w:val="24"/>
          <w:szCs w:val="24"/>
          <w:lang w:val="x-none" w:eastAsia="x-none"/>
        </w:rPr>
        <w:t xml:space="preserve"> к настоящему Договору</w:t>
      </w:r>
      <w:r w:rsidR="006216FC" w:rsidRPr="00510619">
        <w:rPr>
          <w:sz w:val="24"/>
          <w:szCs w:val="24"/>
          <w:lang w:val="x-none" w:eastAsia="x-none"/>
        </w:rPr>
        <w:t xml:space="preserve"> «</w:t>
      </w:r>
      <w:r w:rsidR="006216FC" w:rsidRPr="00510619">
        <w:rPr>
          <w:rFonts w:eastAsia="Calibri"/>
          <w:sz w:val="24"/>
          <w:szCs w:val="24"/>
          <w:lang w:val="x-none" w:eastAsia="x-none"/>
        </w:rPr>
        <w:t>Условие об обеспечении исполнения обязательств контрагента по договору</w:t>
      </w:r>
      <w:r w:rsidR="006216FC">
        <w:rPr>
          <w:rFonts w:eastAsia="Calibri"/>
          <w:sz w:val="24"/>
          <w:szCs w:val="24"/>
          <w:lang w:eastAsia="x-none"/>
        </w:rPr>
        <w:t>».</w:t>
      </w:r>
    </w:p>
    <w:p w:rsidR="00CD2C8F" w:rsidRPr="00435708" w:rsidRDefault="00CD2C8F" w:rsidP="00CD2C8F"/>
    <w:p w:rsidR="00CD2C8F" w:rsidRPr="00435708" w:rsidRDefault="00011CF3" w:rsidP="00CD2C8F">
      <w:pPr>
        <w:pStyle w:val="23"/>
        <w:tabs>
          <w:tab w:val="left" w:pos="567"/>
          <w:tab w:val="left" w:pos="993"/>
        </w:tabs>
        <w:spacing w:before="0"/>
        <w:jc w:val="center"/>
        <w:rPr>
          <w:b/>
          <w:sz w:val="24"/>
          <w:szCs w:val="24"/>
        </w:rPr>
      </w:pPr>
      <w:r w:rsidRPr="00435708">
        <w:rPr>
          <w:b/>
          <w:sz w:val="24"/>
          <w:szCs w:val="24"/>
        </w:rPr>
        <w:t>18</w:t>
      </w:r>
      <w:r w:rsidR="00CD2C8F" w:rsidRPr="00435708">
        <w:rPr>
          <w:b/>
          <w:sz w:val="24"/>
          <w:szCs w:val="24"/>
        </w:rPr>
        <w:t>. Конфиденциальность</w:t>
      </w:r>
    </w:p>
    <w:p w:rsidR="00CD2C8F" w:rsidRPr="00435708" w:rsidRDefault="00CD2C8F" w:rsidP="00CD2C8F">
      <w:pPr>
        <w:keepNext/>
        <w:autoSpaceDE w:val="0"/>
        <w:autoSpaceDN w:val="0"/>
        <w:adjustRightInd w:val="0"/>
        <w:jc w:val="both"/>
        <w:rPr>
          <w:sz w:val="24"/>
          <w:szCs w:val="24"/>
        </w:rPr>
      </w:pPr>
      <w:r w:rsidRPr="00435708">
        <w:rPr>
          <w:sz w:val="24"/>
          <w:szCs w:val="24"/>
        </w:rPr>
        <w:t xml:space="preserve">            </w:t>
      </w:r>
      <w:r w:rsidR="00011CF3" w:rsidRPr="00435708">
        <w:rPr>
          <w:sz w:val="24"/>
          <w:szCs w:val="24"/>
        </w:rPr>
        <w:t>18</w:t>
      </w:r>
      <w:r w:rsidRPr="00435708">
        <w:rPr>
          <w:sz w:val="24"/>
          <w:szCs w:val="24"/>
        </w:rPr>
        <w:t xml:space="preserve">.1. Стороны обязуются без взаимного предварительного письменного согласования не разглашать третьим лицам информацию, составляющую коммерческую тайну: информацию, полученную в ходе заключения настоящего Договора; информацию, относящуюся к предмету и условиям настоящего Договора (содержащуюся в тексте настоящего Договора, а также в документах, являющихся неотъемлемой частью настоящего Договора); информацию, полученную в ходе исполнения Сторонами обязательств по настоящему Договору (далее – конфиденциальная информация). Срок неразглашения конфиденциальной информации устанавливается Сторонами   </w:t>
      </w:r>
      <w:proofErr w:type="gramStart"/>
      <w:r w:rsidRPr="00435708">
        <w:rPr>
          <w:sz w:val="24"/>
          <w:szCs w:val="24"/>
        </w:rPr>
        <w:t>в  течение</w:t>
      </w:r>
      <w:proofErr w:type="gramEnd"/>
      <w:r w:rsidRPr="00435708">
        <w:rPr>
          <w:sz w:val="24"/>
          <w:szCs w:val="24"/>
        </w:rPr>
        <w:t xml:space="preserve">  всего срока  действия Договора, а также в течение трех лет после прекращения данного срока.</w:t>
      </w:r>
    </w:p>
    <w:p w:rsidR="00CD2C8F" w:rsidRPr="00435708" w:rsidRDefault="00CD2C8F" w:rsidP="00CD2C8F">
      <w:pPr>
        <w:autoSpaceDE w:val="0"/>
        <w:autoSpaceDN w:val="0"/>
        <w:adjustRightInd w:val="0"/>
        <w:jc w:val="both"/>
        <w:rPr>
          <w:sz w:val="24"/>
          <w:szCs w:val="24"/>
        </w:rPr>
      </w:pPr>
      <w:r w:rsidRPr="00435708">
        <w:rPr>
          <w:sz w:val="24"/>
          <w:szCs w:val="24"/>
        </w:rPr>
        <w:t xml:space="preserve">          </w:t>
      </w:r>
      <w:r w:rsidR="00011CF3" w:rsidRPr="00435708">
        <w:rPr>
          <w:sz w:val="24"/>
          <w:szCs w:val="24"/>
        </w:rPr>
        <w:t>18</w:t>
      </w:r>
      <w:r w:rsidRPr="00435708">
        <w:rPr>
          <w:sz w:val="24"/>
          <w:szCs w:val="24"/>
        </w:rPr>
        <w:t>.2. Каждая из Сторон обязуется предпринять все разумные меры, необходимые и целесообразные для предотвращения несанкционированного раскрытия конфиденциальной информации.</w:t>
      </w:r>
    </w:p>
    <w:p w:rsidR="00CD2C8F" w:rsidRPr="00435708" w:rsidRDefault="00CD2C8F" w:rsidP="00CD2C8F">
      <w:pPr>
        <w:jc w:val="both"/>
        <w:rPr>
          <w:sz w:val="24"/>
          <w:szCs w:val="24"/>
        </w:rPr>
      </w:pPr>
      <w:r w:rsidRPr="00435708">
        <w:rPr>
          <w:sz w:val="24"/>
          <w:szCs w:val="24"/>
        </w:rPr>
        <w:t xml:space="preserve">          </w:t>
      </w:r>
      <w:r w:rsidR="00011CF3" w:rsidRPr="00435708">
        <w:rPr>
          <w:sz w:val="24"/>
          <w:szCs w:val="24"/>
        </w:rPr>
        <w:t>18</w:t>
      </w:r>
      <w:r w:rsidRPr="00435708">
        <w:rPr>
          <w:sz w:val="24"/>
          <w:szCs w:val="24"/>
        </w:rPr>
        <w:t>.3. Стороны обязуются не использовать незаконно конфиденциальную информацию, также обязуются незамедлительно информировать друг друга о ставших им известными угрозе разглашения, разглашении или ином незаконном использовании конфиденциальной информации, о случаях запросов конфиденциальной информации третьими лицами, в том числе органами государственной власти, иными государственными органами, органами местного самоуправления.</w:t>
      </w:r>
    </w:p>
    <w:p w:rsidR="00CD2C8F" w:rsidRPr="00435708" w:rsidRDefault="00CD2C8F" w:rsidP="00CD2C8F">
      <w:pPr>
        <w:jc w:val="both"/>
        <w:rPr>
          <w:sz w:val="24"/>
          <w:szCs w:val="24"/>
        </w:rPr>
      </w:pPr>
      <w:r w:rsidRPr="00435708">
        <w:rPr>
          <w:sz w:val="24"/>
          <w:szCs w:val="24"/>
        </w:rPr>
        <w:t xml:space="preserve">          </w:t>
      </w:r>
      <w:r w:rsidR="00011CF3" w:rsidRPr="00435708">
        <w:rPr>
          <w:sz w:val="24"/>
          <w:szCs w:val="24"/>
        </w:rPr>
        <w:t>18</w:t>
      </w:r>
      <w:r w:rsidRPr="00435708">
        <w:rPr>
          <w:sz w:val="24"/>
          <w:szCs w:val="24"/>
        </w:rPr>
        <w:t>.4. За разглашение или незаконное использование конфиденциальной информации Сторона, нарушившая обязательства, предусмотренные данным разделом настоящего Договора, обязана возместить потерпевшей Стороне причиненные убытки.</w:t>
      </w:r>
    </w:p>
    <w:p w:rsidR="00CD2C8F" w:rsidRPr="002D1D27" w:rsidRDefault="00CD2C8F" w:rsidP="002D1D27">
      <w:pPr>
        <w:pStyle w:val="20"/>
        <w:ind w:left="0" w:firstLine="720"/>
        <w:rPr>
          <w:szCs w:val="24"/>
        </w:rPr>
      </w:pPr>
    </w:p>
    <w:p w:rsidR="00CD2C8F" w:rsidRPr="00435708" w:rsidRDefault="00CD2C8F" w:rsidP="00CD2C8F">
      <w:pPr>
        <w:tabs>
          <w:tab w:val="left" w:pos="2820"/>
        </w:tabs>
        <w:jc w:val="both"/>
        <w:rPr>
          <w:b/>
          <w:sz w:val="24"/>
          <w:szCs w:val="24"/>
        </w:rPr>
      </w:pPr>
      <w:r w:rsidRPr="00435708">
        <w:rPr>
          <w:sz w:val="24"/>
          <w:szCs w:val="24"/>
        </w:rPr>
        <w:tab/>
      </w:r>
      <w:r w:rsidR="002A24D7" w:rsidRPr="00435708">
        <w:rPr>
          <w:b/>
          <w:sz w:val="24"/>
          <w:szCs w:val="24"/>
        </w:rPr>
        <w:t>19</w:t>
      </w:r>
      <w:r w:rsidRPr="00435708">
        <w:rPr>
          <w:b/>
          <w:sz w:val="24"/>
          <w:szCs w:val="24"/>
        </w:rPr>
        <w:t>. Антикоррупционная политика</w:t>
      </w:r>
    </w:p>
    <w:p w:rsidR="00CD2C8F" w:rsidRPr="00435708" w:rsidRDefault="002A24D7" w:rsidP="00CD2C8F">
      <w:pPr>
        <w:snapToGrid w:val="0"/>
        <w:ind w:firstLine="709"/>
        <w:jc w:val="both"/>
        <w:rPr>
          <w:rFonts w:eastAsia="Calibri"/>
          <w:sz w:val="24"/>
          <w:szCs w:val="24"/>
          <w:lang w:eastAsia="en-US"/>
        </w:rPr>
      </w:pPr>
      <w:r w:rsidRPr="00435708">
        <w:rPr>
          <w:rFonts w:eastAsia="Calibri"/>
          <w:sz w:val="24"/>
          <w:szCs w:val="24"/>
          <w:lang w:eastAsia="en-US"/>
        </w:rPr>
        <w:t>19</w:t>
      </w:r>
      <w:r w:rsidR="00CD2C8F" w:rsidRPr="00435708">
        <w:rPr>
          <w:rFonts w:eastAsia="Calibri"/>
          <w:sz w:val="24"/>
          <w:szCs w:val="24"/>
          <w:lang w:eastAsia="en-US"/>
        </w:rPr>
        <w:t>.1. </w:t>
      </w:r>
      <w:r w:rsidR="00CD2C8F" w:rsidRPr="00435708">
        <w:rPr>
          <w:sz w:val="24"/>
          <w:szCs w:val="24"/>
        </w:rPr>
        <w:t>Подрядчику</w:t>
      </w:r>
      <w:r w:rsidR="00CD2C8F" w:rsidRPr="00435708">
        <w:rPr>
          <w:rFonts w:eastAsia="Calibri"/>
          <w:sz w:val="24"/>
          <w:szCs w:val="24"/>
          <w:lang w:eastAsia="en-US"/>
        </w:rPr>
        <w:t xml:space="preserve"> известно о том, что АО «</w:t>
      </w:r>
      <w:proofErr w:type="spellStart"/>
      <w:r w:rsidR="00CD2C8F" w:rsidRPr="00435708">
        <w:rPr>
          <w:rFonts w:eastAsia="Calibri"/>
          <w:sz w:val="24"/>
          <w:szCs w:val="24"/>
          <w:lang w:eastAsia="en-US"/>
        </w:rPr>
        <w:t>Тюменьэнерго</w:t>
      </w:r>
      <w:proofErr w:type="spellEnd"/>
      <w:r w:rsidR="00CD2C8F" w:rsidRPr="00435708">
        <w:rPr>
          <w:rFonts w:eastAsia="Calibri"/>
          <w:sz w:val="24"/>
          <w:szCs w:val="24"/>
          <w:lang w:eastAsia="en-US"/>
        </w:rPr>
        <w:t>»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01.07.2015 № 414),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CD2C8F" w:rsidRPr="00435708" w:rsidRDefault="002A24D7" w:rsidP="00CD2C8F">
      <w:pPr>
        <w:snapToGrid w:val="0"/>
        <w:ind w:firstLine="709"/>
        <w:jc w:val="both"/>
        <w:rPr>
          <w:rFonts w:eastAsia="Calibri"/>
          <w:sz w:val="24"/>
          <w:szCs w:val="24"/>
          <w:lang w:eastAsia="en-US"/>
        </w:rPr>
      </w:pPr>
      <w:r w:rsidRPr="00435708">
        <w:rPr>
          <w:rFonts w:eastAsia="Calibri"/>
          <w:sz w:val="24"/>
          <w:szCs w:val="24"/>
          <w:lang w:eastAsia="en-US"/>
        </w:rPr>
        <w:t>19</w:t>
      </w:r>
      <w:r w:rsidR="00CD2C8F" w:rsidRPr="00435708">
        <w:rPr>
          <w:rFonts w:eastAsia="Calibri"/>
          <w:sz w:val="24"/>
          <w:szCs w:val="24"/>
          <w:lang w:eastAsia="en-US"/>
        </w:rPr>
        <w:t>.2. </w:t>
      </w:r>
      <w:r w:rsidR="00CD2C8F" w:rsidRPr="00435708">
        <w:rPr>
          <w:sz w:val="24"/>
          <w:szCs w:val="24"/>
        </w:rPr>
        <w:t>Подрядчик</w:t>
      </w:r>
      <w:r w:rsidR="00CD2C8F" w:rsidRPr="00435708">
        <w:rPr>
          <w:rFonts w:eastAsia="Calibri"/>
          <w:sz w:val="24"/>
          <w:szCs w:val="24"/>
          <w:lang w:eastAsia="en-US"/>
        </w:rPr>
        <w:t xml:space="preserve"> настоящим подтверждает, что он ознакомился с Антикоррупционной хартией российского бизнеса и Антикоррупционной политикой                 ПАО «Россети» и ДЗО «ПАО «Россети», представленных в разделе «Антикоррупционная политика» на официальном сайте АО «</w:t>
      </w:r>
      <w:proofErr w:type="spellStart"/>
      <w:r w:rsidR="00CD2C8F" w:rsidRPr="00435708">
        <w:rPr>
          <w:rFonts w:eastAsia="Calibri"/>
          <w:sz w:val="24"/>
          <w:szCs w:val="24"/>
          <w:lang w:eastAsia="en-US"/>
        </w:rPr>
        <w:t>Тюменьэнерго</w:t>
      </w:r>
      <w:proofErr w:type="spellEnd"/>
      <w:r w:rsidR="00CD2C8F" w:rsidRPr="00435708">
        <w:rPr>
          <w:rFonts w:eastAsia="Calibri"/>
          <w:sz w:val="24"/>
          <w:szCs w:val="24"/>
          <w:lang w:eastAsia="en-US"/>
        </w:rPr>
        <w:t xml:space="preserve">» по адресу: </w:t>
      </w:r>
      <w:hyperlink r:id="rId14" w:history="1">
        <w:r w:rsidR="00CD2C8F" w:rsidRPr="00435708">
          <w:rPr>
            <w:rStyle w:val="afa"/>
            <w:rFonts w:eastAsia="Calibri"/>
            <w:sz w:val="24"/>
            <w:szCs w:val="24"/>
            <w:lang w:eastAsia="en-US"/>
          </w:rPr>
          <w:t>http://www.te.ru/about/antikorruptsionnaya_politika/</w:t>
        </w:r>
      </w:hyperlink>
      <w:r w:rsidR="00CD2C8F" w:rsidRPr="00435708">
        <w:rPr>
          <w:rFonts w:eastAsia="Calibri"/>
          <w:sz w:val="24"/>
          <w:szCs w:val="24"/>
          <w:lang w:eastAsia="en-US"/>
        </w:rPr>
        <w:t>, - полностью принимает положения Антикоррупционной политики ПАО «Россети» и ДЗО «ПАО «Россети»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CD2C8F" w:rsidRPr="00435708" w:rsidRDefault="002A24D7" w:rsidP="00CD2C8F">
      <w:pPr>
        <w:ind w:firstLine="709"/>
        <w:jc w:val="both"/>
        <w:rPr>
          <w:rFonts w:eastAsia="Calibri"/>
          <w:sz w:val="24"/>
          <w:szCs w:val="24"/>
          <w:lang w:eastAsia="en-US"/>
        </w:rPr>
      </w:pPr>
      <w:r w:rsidRPr="00435708">
        <w:rPr>
          <w:rFonts w:eastAsia="Calibri"/>
          <w:sz w:val="24"/>
          <w:szCs w:val="24"/>
          <w:lang w:eastAsia="en-US"/>
        </w:rPr>
        <w:t>19</w:t>
      </w:r>
      <w:r w:rsidR="00CD2C8F" w:rsidRPr="00435708">
        <w:rPr>
          <w:rFonts w:eastAsia="Calibri"/>
          <w:sz w:val="24"/>
          <w:szCs w:val="24"/>
          <w:lang w:eastAsia="en-US"/>
        </w:rPr>
        <w:t>.3.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00CD2C8F" w:rsidRPr="00435708">
        <w:rPr>
          <w:rFonts w:eastAsia="Calibri"/>
          <w:i/>
          <w:sz w:val="24"/>
          <w:szCs w:val="24"/>
          <w:lang w:eastAsia="en-US"/>
        </w:rPr>
        <w:t>.</w:t>
      </w:r>
    </w:p>
    <w:p w:rsidR="00CD2C8F" w:rsidRPr="00435708" w:rsidRDefault="00CD2C8F" w:rsidP="00CD2C8F">
      <w:pPr>
        <w:autoSpaceDE w:val="0"/>
        <w:autoSpaceDN w:val="0"/>
        <w:adjustRightInd w:val="0"/>
        <w:ind w:firstLine="709"/>
        <w:jc w:val="both"/>
        <w:rPr>
          <w:rFonts w:eastAsia="Calibri"/>
          <w:sz w:val="24"/>
          <w:szCs w:val="24"/>
        </w:rPr>
      </w:pPr>
      <w:r w:rsidRPr="00435708">
        <w:rPr>
          <w:rFonts w:eastAsia="Calibri"/>
          <w:sz w:val="24"/>
          <w:szCs w:val="24"/>
          <w:lang w:eastAsia="en-US"/>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w:t>
      </w:r>
      <w:r w:rsidRPr="00435708">
        <w:rPr>
          <w:rFonts w:eastAsia="Calibri"/>
          <w:sz w:val="24"/>
          <w:szCs w:val="24"/>
          <w:lang w:val="en-US" w:eastAsia="en-US"/>
        </w:rPr>
        <w:t> </w:t>
      </w:r>
      <w:r w:rsidRPr="00435708">
        <w:rPr>
          <w:rFonts w:eastAsia="Calibri"/>
          <w:sz w:val="24"/>
          <w:szCs w:val="24"/>
          <w:lang w:eastAsia="en-US"/>
        </w:rPr>
        <w:t xml:space="preserve">направленным на обеспечение выполнения этим работником каких-либо действий в пользу стимулирующей его стороны </w:t>
      </w:r>
      <w:r w:rsidRPr="00435708">
        <w:rPr>
          <w:rFonts w:eastAsia="Calibri"/>
          <w:sz w:val="24"/>
          <w:szCs w:val="24"/>
        </w:rPr>
        <w:t>(</w:t>
      </w:r>
      <w:r w:rsidR="00BE1282" w:rsidRPr="00435708">
        <w:rPr>
          <w:sz w:val="24"/>
          <w:szCs w:val="24"/>
        </w:rPr>
        <w:t>Подрядчика</w:t>
      </w:r>
      <w:r w:rsidRPr="00435708">
        <w:rPr>
          <w:rFonts w:eastAsia="Calibri"/>
          <w:sz w:val="24"/>
          <w:szCs w:val="24"/>
        </w:rPr>
        <w:t xml:space="preserve"> и АО «</w:t>
      </w:r>
      <w:proofErr w:type="spellStart"/>
      <w:r w:rsidRPr="00435708">
        <w:rPr>
          <w:rFonts w:eastAsia="Calibri"/>
          <w:sz w:val="24"/>
          <w:szCs w:val="24"/>
        </w:rPr>
        <w:t>Тюменьэнерго</w:t>
      </w:r>
      <w:proofErr w:type="spellEnd"/>
      <w:r w:rsidRPr="00435708">
        <w:rPr>
          <w:rFonts w:eastAsia="Calibri"/>
          <w:sz w:val="24"/>
          <w:szCs w:val="24"/>
        </w:rPr>
        <w:t>»).</w:t>
      </w:r>
    </w:p>
    <w:p w:rsidR="00CD2C8F" w:rsidRPr="00435708" w:rsidRDefault="002A24D7" w:rsidP="00CD2C8F">
      <w:pPr>
        <w:autoSpaceDE w:val="0"/>
        <w:autoSpaceDN w:val="0"/>
        <w:adjustRightInd w:val="0"/>
        <w:ind w:firstLine="709"/>
        <w:jc w:val="both"/>
        <w:rPr>
          <w:rFonts w:eastAsia="Calibri"/>
          <w:sz w:val="24"/>
          <w:szCs w:val="24"/>
          <w:lang w:eastAsia="en-US"/>
        </w:rPr>
      </w:pPr>
      <w:r w:rsidRPr="00435708">
        <w:rPr>
          <w:rFonts w:eastAsia="Calibri"/>
          <w:sz w:val="24"/>
          <w:szCs w:val="24"/>
          <w:lang w:eastAsia="en-US"/>
        </w:rPr>
        <w:t>19</w:t>
      </w:r>
      <w:r w:rsidR="00CD2C8F" w:rsidRPr="00435708">
        <w:rPr>
          <w:rFonts w:eastAsia="Calibri"/>
          <w:sz w:val="24"/>
          <w:szCs w:val="24"/>
          <w:lang w:eastAsia="en-US"/>
        </w:rPr>
        <w:t xml:space="preserve">.4. В случае возникновения у одной из Сторон подозрений, </w:t>
      </w:r>
      <w:r w:rsidR="00CD2C8F" w:rsidRPr="00435708">
        <w:rPr>
          <w:rFonts w:eastAsia="Calibri"/>
          <w:sz w:val="24"/>
          <w:szCs w:val="24"/>
          <w:lang w:eastAsia="en-US"/>
        </w:rPr>
        <w:br/>
        <w:t xml:space="preserve">что произошло или может произойти нарушение каких-либо положений пунктов </w:t>
      </w:r>
      <w:r w:rsidRPr="00435708">
        <w:rPr>
          <w:rFonts w:eastAsia="Calibri"/>
          <w:sz w:val="24"/>
          <w:szCs w:val="24"/>
          <w:lang w:eastAsia="en-US"/>
        </w:rPr>
        <w:t>19</w:t>
      </w:r>
      <w:r w:rsidR="00CD2C8F" w:rsidRPr="00435708">
        <w:rPr>
          <w:rFonts w:eastAsia="Calibri"/>
          <w:sz w:val="24"/>
          <w:szCs w:val="24"/>
          <w:lang w:eastAsia="en-US"/>
        </w:rPr>
        <w:t xml:space="preserve">.1 – </w:t>
      </w:r>
      <w:r w:rsidRPr="00435708">
        <w:rPr>
          <w:rFonts w:eastAsia="Calibri"/>
          <w:sz w:val="24"/>
          <w:szCs w:val="24"/>
          <w:lang w:eastAsia="en-US"/>
        </w:rPr>
        <w:t>19</w:t>
      </w:r>
      <w:r w:rsidR="00CD2C8F" w:rsidRPr="00435708">
        <w:rPr>
          <w:rFonts w:eastAsia="Calibri"/>
          <w:sz w:val="24"/>
          <w:szCs w:val="24"/>
          <w:lang w:eastAsia="en-US"/>
        </w:rPr>
        <w:t>.3 настоящего раздела Договора,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00486B42" w:rsidRPr="00435708">
        <w:rPr>
          <w:rFonts w:eastAsia="Calibri"/>
          <w:sz w:val="24"/>
          <w:szCs w:val="24"/>
          <w:lang w:eastAsia="en-US"/>
        </w:rPr>
        <w:t xml:space="preserve"> </w:t>
      </w:r>
      <w:r w:rsidR="00CD2C8F" w:rsidRPr="00435708">
        <w:rPr>
          <w:rFonts w:eastAsia="Calibri"/>
          <w:bCs/>
          <w:sz w:val="24"/>
          <w:szCs w:val="24"/>
          <w:lang w:eastAsia="en-US"/>
        </w:rPr>
        <w:t>Это подтверждение должно быть направлено в течение десяти рабочих дней с даты направления письменного уведомления.</w:t>
      </w:r>
      <w:r w:rsidR="00CD2C8F" w:rsidRPr="00435708">
        <w:rPr>
          <w:rFonts w:eastAsia="Calibri"/>
          <w:sz w:val="24"/>
          <w:szCs w:val="24"/>
          <w:lang w:eastAsia="en-US"/>
        </w:rPr>
        <w:br/>
        <w:t xml:space="preserve">          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w:t>
      </w:r>
      <w:r w:rsidRPr="00435708">
        <w:rPr>
          <w:rFonts w:eastAsia="Calibri"/>
          <w:sz w:val="24"/>
          <w:szCs w:val="24"/>
          <w:lang w:eastAsia="en-US"/>
        </w:rPr>
        <w:t>19</w:t>
      </w:r>
      <w:r w:rsidR="00CD2C8F" w:rsidRPr="00435708">
        <w:rPr>
          <w:rFonts w:eastAsia="Calibri"/>
          <w:sz w:val="24"/>
          <w:szCs w:val="24"/>
          <w:lang w:eastAsia="en-US"/>
        </w:rPr>
        <w:t xml:space="preserve">.1, </w:t>
      </w:r>
      <w:r w:rsidRPr="00435708">
        <w:rPr>
          <w:rFonts w:eastAsia="Calibri"/>
          <w:sz w:val="24"/>
          <w:szCs w:val="24"/>
          <w:lang w:eastAsia="en-US"/>
        </w:rPr>
        <w:t>19</w:t>
      </w:r>
      <w:r w:rsidR="00CD2C8F" w:rsidRPr="00435708">
        <w:rPr>
          <w:rFonts w:eastAsia="Calibri"/>
          <w:sz w:val="24"/>
          <w:szCs w:val="24"/>
          <w:lang w:eastAsia="en-US"/>
        </w:rPr>
        <w:t>.2 настоящего раздела Договора любой из Сторон, аффилированными лицами, работниками или посредниками.</w:t>
      </w:r>
    </w:p>
    <w:p w:rsidR="00CD2C8F" w:rsidRPr="00435708" w:rsidRDefault="002A24D7" w:rsidP="00CD2C8F">
      <w:pPr>
        <w:suppressLineNumbers/>
        <w:ind w:firstLine="709"/>
        <w:jc w:val="both"/>
        <w:rPr>
          <w:color w:val="000000"/>
          <w:sz w:val="24"/>
          <w:szCs w:val="24"/>
        </w:rPr>
      </w:pPr>
      <w:r w:rsidRPr="00435708">
        <w:rPr>
          <w:rFonts w:eastAsia="Calibri"/>
          <w:sz w:val="24"/>
          <w:szCs w:val="24"/>
          <w:lang w:eastAsia="en-US"/>
        </w:rPr>
        <w:t>19</w:t>
      </w:r>
      <w:r w:rsidR="00CD2C8F" w:rsidRPr="00435708">
        <w:rPr>
          <w:rFonts w:eastAsia="Calibri"/>
          <w:sz w:val="24"/>
          <w:szCs w:val="24"/>
          <w:lang w:eastAsia="en-US"/>
        </w:rPr>
        <w:t xml:space="preserve">.5. В случае нарушения одной из Сторон обязательств по соблюдению требований Антикоррупционной политики, предусмотренных пунктами </w:t>
      </w:r>
      <w:r w:rsidRPr="00435708">
        <w:rPr>
          <w:rFonts w:eastAsia="Calibri"/>
          <w:sz w:val="24"/>
          <w:szCs w:val="24"/>
          <w:lang w:eastAsia="en-US"/>
        </w:rPr>
        <w:t>19</w:t>
      </w:r>
      <w:r w:rsidR="00CD2C8F" w:rsidRPr="00435708">
        <w:rPr>
          <w:rFonts w:eastAsia="Calibri"/>
          <w:sz w:val="24"/>
          <w:szCs w:val="24"/>
          <w:lang w:eastAsia="en-US"/>
        </w:rPr>
        <w:t xml:space="preserve">.1, </w:t>
      </w:r>
      <w:r w:rsidRPr="00435708">
        <w:rPr>
          <w:rFonts w:eastAsia="Calibri"/>
          <w:sz w:val="24"/>
          <w:szCs w:val="24"/>
          <w:lang w:eastAsia="en-US"/>
        </w:rPr>
        <w:t>19</w:t>
      </w:r>
      <w:r w:rsidR="00CD2C8F" w:rsidRPr="00435708">
        <w:rPr>
          <w:rFonts w:eastAsia="Calibri"/>
          <w:sz w:val="24"/>
          <w:szCs w:val="24"/>
          <w:lang w:eastAsia="en-US"/>
        </w:rPr>
        <w:t xml:space="preserve">.2 </w:t>
      </w:r>
      <w:r w:rsidR="00CD2C8F" w:rsidRPr="00435708">
        <w:rPr>
          <w:rFonts w:eastAsia="Calibri"/>
          <w:spacing w:val="-2"/>
          <w:sz w:val="24"/>
          <w:szCs w:val="24"/>
          <w:lang w:eastAsia="en-US"/>
        </w:rPr>
        <w:t>настоящего раздела Договора, и обязательств воздерживаться от запрещенных</w:t>
      </w:r>
      <w:r w:rsidR="00CD2C8F" w:rsidRPr="00435708">
        <w:rPr>
          <w:rFonts w:eastAsia="Calibri"/>
          <w:sz w:val="24"/>
          <w:szCs w:val="24"/>
          <w:lang w:eastAsia="en-US"/>
        </w:rPr>
        <w:t xml:space="preserve"> в пункте </w:t>
      </w:r>
      <w:r w:rsidRPr="00435708">
        <w:rPr>
          <w:rFonts w:eastAsia="Calibri"/>
          <w:sz w:val="24"/>
          <w:szCs w:val="24"/>
          <w:lang w:eastAsia="en-US"/>
        </w:rPr>
        <w:t>19</w:t>
      </w:r>
      <w:r w:rsidR="007518C9" w:rsidRPr="00435708">
        <w:rPr>
          <w:rFonts w:eastAsia="Calibri"/>
          <w:sz w:val="24"/>
          <w:szCs w:val="24"/>
          <w:lang w:eastAsia="en-US"/>
        </w:rPr>
        <w:t>.</w:t>
      </w:r>
      <w:r w:rsidR="00CD2C8F" w:rsidRPr="00435708">
        <w:rPr>
          <w:rFonts w:eastAsia="Calibri"/>
          <w:sz w:val="24"/>
          <w:szCs w:val="24"/>
          <w:lang w:eastAsia="en-US"/>
        </w:rPr>
        <w:t xml:space="preserve">3 настоящего раздела Договора действий и/или неполучения другой стороной в установленный срок подтверждения, что нарушения не произошло или не произойдет, </w:t>
      </w:r>
      <w:r w:rsidR="00CD2C8F" w:rsidRPr="00435708">
        <w:rPr>
          <w:sz w:val="24"/>
          <w:szCs w:val="24"/>
        </w:rPr>
        <w:t xml:space="preserve"> Подрядчик или                             </w:t>
      </w:r>
      <w:r w:rsidR="00CD2C8F" w:rsidRPr="00435708">
        <w:rPr>
          <w:rFonts w:eastAsia="Calibri"/>
          <w:sz w:val="24"/>
          <w:szCs w:val="24"/>
        </w:rPr>
        <w:t>АО «</w:t>
      </w:r>
      <w:proofErr w:type="spellStart"/>
      <w:r w:rsidR="00CD2C8F" w:rsidRPr="00435708">
        <w:rPr>
          <w:rFonts w:eastAsia="Calibri"/>
          <w:sz w:val="24"/>
          <w:szCs w:val="24"/>
        </w:rPr>
        <w:t>Тюменьэнерго</w:t>
      </w:r>
      <w:proofErr w:type="spellEnd"/>
      <w:r w:rsidR="00CD2C8F" w:rsidRPr="00435708">
        <w:rPr>
          <w:rFonts w:eastAsia="Calibri"/>
          <w:sz w:val="24"/>
          <w:szCs w:val="24"/>
        </w:rPr>
        <w:t>»</w:t>
      </w:r>
      <w:r w:rsidR="00CD2C8F" w:rsidRPr="00435708">
        <w:rPr>
          <w:rFonts w:eastAsia="Calibri"/>
          <w:sz w:val="24"/>
          <w:szCs w:val="24"/>
          <w:lang w:eastAsia="en-US"/>
        </w:rPr>
        <w:t xml:space="preserve">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CD2C8F" w:rsidRPr="00435708" w:rsidRDefault="00CD2C8F" w:rsidP="00CD2C8F">
      <w:pPr>
        <w:ind w:firstLine="567"/>
        <w:jc w:val="both"/>
        <w:rPr>
          <w:sz w:val="24"/>
          <w:szCs w:val="24"/>
          <w:lang w:eastAsia="en-US"/>
        </w:rPr>
      </w:pPr>
    </w:p>
    <w:p w:rsidR="00CD2C8F" w:rsidRPr="00435708" w:rsidRDefault="00CD2C8F" w:rsidP="00654DA1">
      <w:pPr>
        <w:shd w:val="clear" w:color="auto" w:fill="FFFFFF"/>
        <w:jc w:val="both"/>
        <w:rPr>
          <w:sz w:val="24"/>
          <w:szCs w:val="24"/>
          <w:lang w:eastAsia="en-US"/>
        </w:rPr>
      </w:pPr>
    </w:p>
    <w:p w:rsidR="00CD2C8F" w:rsidRPr="00435708" w:rsidRDefault="00CD2C8F" w:rsidP="00CD2C8F">
      <w:pPr>
        <w:jc w:val="center"/>
        <w:rPr>
          <w:b/>
          <w:sz w:val="24"/>
          <w:szCs w:val="24"/>
        </w:rPr>
      </w:pPr>
      <w:r w:rsidRPr="00435708">
        <w:rPr>
          <w:b/>
          <w:sz w:val="24"/>
          <w:szCs w:val="24"/>
        </w:rPr>
        <w:t>2</w:t>
      </w:r>
      <w:r w:rsidR="002A24D7" w:rsidRPr="00435708">
        <w:rPr>
          <w:b/>
          <w:sz w:val="24"/>
          <w:szCs w:val="24"/>
        </w:rPr>
        <w:t>0</w:t>
      </w:r>
      <w:r w:rsidRPr="00435708">
        <w:rPr>
          <w:b/>
          <w:sz w:val="24"/>
          <w:szCs w:val="24"/>
        </w:rPr>
        <w:t>. Толкование</w:t>
      </w:r>
    </w:p>
    <w:p w:rsidR="00CD2C8F" w:rsidRPr="00435708" w:rsidRDefault="002A24D7" w:rsidP="00CD2C8F">
      <w:pPr>
        <w:widowControl w:val="0"/>
        <w:shd w:val="clear" w:color="auto" w:fill="FFFFFF"/>
        <w:autoSpaceDE w:val="0"/>
        <w:autoSpaceDN w:val="0"/>
        <w:adjustRightInd w:val="0"/>
        <w:ind w:firstLine="709"/>
        <w:jc w:val="both"/>
        <w:rPr>
          <w:sz w:val="24"/>
          <w:szCs w:val="24"/>
        </w:rPr>
      </w:pPr>
      <w:r w:rsidRPr="00435708">
        <w:rPr>
          <w:sz w:val="24"/>
          <w:szCs w:val="24"/>
        </w:rPr>
        <w:t>20</w:t>
      </w:r>
      <w:r w:rsidR="00CD2C8F" w:rsidRPr="00435708">
        <w:rPr>
          <w:sz w:val="24"/>
          <w:szCs w:val="24"/>
        </w:rPr>
        <w:t>.1. Все договорные документы, корреспонденция и переписка, а также вся прочая документация, которая должна быть подготовлена и представлена по Договору, ведутся на русском языке, и Договор толкуется в соответствии с нормами этого языка.</w:t>
      </w:r>
    </w:p>
    <w:p w:rsidR="00CD2C8F" w:rsidRPr="00435708" w:rsidRDefault="002A24D7" w:rsidP="00CD2C8F">
      <w:pPr>
        <w:widowControl w:val="0"/>
        <w:shd w:val="clear" w:color="auto" w:fill="FFFFFF"/>
        <w:autoSpaceDE w:val="0"/>
        <w:autoSpaceDN w:val="0"/>
        <w:adjustRightInd w:val="0"/>
        <w:ind w:firstLine="709"/>
        <w:jc w:val="both"/>
        <w:rPr>
          <w:sz w:val="24"/>
          <w:szCs w:val="24"/>
        </w:rPr>
      </w:pPr>
      <w:r w:rsidRPr="00435708">
        <w:rPr>
          <w:sz w:val="24"/>
          <w:szCs w:val="24"/>
        </w:rPr>
        <w:t>20</w:t>
      </w:r>
      <w:r w:rsidR="00CD2C8F" w:rsidRPr="00435708">
        <w:rPr>
          <w:sz w:val="24"/>
          <w:szCs w:val="24"/>
        </w:rPr>
        <w:t>.2. Если какая-либо часть договорных документов, корреспонденции или переписки подготовлены на ином языке, то перевод на русский язык таких документов, корреспонденции и переписки имеет преимущественную силу в целях толкования.</w:t>
      </w:r>
    </w:p>
    <w:p w:rsidR="00CD2C8F" w:rsidRPr="00435708" w:rsidRDefault="002A24D7" w:rsidP="00CD2C8F">
      <w:pPr>
        <w:widowControl w:val="0"/>
        <w:shd w:val="clear" w:color="auto" w:fill="FFFFFF"/>
        <w:ind w:firstLine="709"/>
        <w:jc w:val="both"/>
        <w:rPr>
          <w:sz w:val="24"/>
          <w:szCs w:val="24"/>
        </w:rPr>
      </w:pPr>
      <w:r w:rsidRPr="00435708">
        <w:rPr>
          <w:sz w:val="24"/>
          <w:szCs w:val="24"/>
        </w:rPr>
        <w:t>20</w:t>
      </w:r>
      <w:r w:rsidR="00CD2C8F" w:rsidRPr="00435708">
        <w:rPr>
          <w:sz w:val="24"/>
          <w:szCs w:val="24"/>
        </w:rPr>
        <w:t>.3. При реализации условий договора (при противоречиях, не включении в договор необходимых положений и пр.) соблюдается следующая иерархия документов:</w:t>
      </w:r>
    </w:p>
    <w:p w:rsidR="00CD2C8F" w:rsidRPr="00435708" w:rsidRDefault="00CD2C8F" w:rsidP="00DC0FE1">
      <w:pPr>
        <w:widowControl w:val="0"/>
        <w:numPr>
          <w:ilvl w:val="1"/>
          <w:numId w:val="7"/>
        </w:numPr>
        <w:shd w:val="clear" w:color="auto" w:fill="FFFFFF"/>
        <w:tabs>
          <w:tab w:val="clear" w:pos="1440"/>
          <w:tab w:val="num" w:pos="0"/>
          <w:tab w:val="left" w:pos="1080"/>
        </w:tabs>
        <w:ind w:left="0" w:firstLine="709"/>
        <w:jc w:val="both"/>
        <w:rPr>
          <w:sz w:val="24"/>
          <w:szCs w:val="24"/>
        </w:rPr>
      </w:pPr>
      <w:r w:rsidRPr="00435708">
        <w:rPr>
          <w:sz w:val="24"/>
          <w:szCs w:val="24"/>
        </w:rPr>
        <w:t>настоящий Договор;</w:t>
      </w:r>
    </w:p>
    <w:p w:rsidR="00CD2C8F" w:rsidRPr="00435708" w:rsidRDefault="00CD2C8F" w:rsidP="00DC0FE1">
      <w:pPr>
        <w:widowControl w:val="0"/>
        <w:numPr>
          <w:ilvl w:val="1"/>
          <w:numId w:val="7"/>
        </w:numPr>
        <w:shd w:val="clear" w:color="auto" w:fill="FFFFFF"/>
        <w:tabs>
          <w:tab w:val="clear" w:pos="1440"/>
          <w:tab w:val="num" w:pos="0"/>
          <w:tab w:val="left" w:pos="1080"/>
        </w:tabs>
        <w:ind w:left="0" w:firstLine="709"/>
        <w:jc w:val="both"/>
        <w:rPr>
          <w:sz w:val="24"/>
          <w:szCs w:val="24"/>
        </w:rPr>
      </w:pPr>
      <w:r w:rsidRPr="00435708">
        <w:rPr>
          <w:sz w:val="24"/>
          <w:szCs w:val="24"/>
        </w:rPr>
        <w:t>протоколы преддоговорных переговоров между Заказчиком и Победителем закупки (по условиям, не оговоренным ни закупочной документацией, ни в предложении Победителя закупки);</w:t>
      </w:r>
    </w:p>
    <w:p w:rsidR="00CD2C8F" w:rsidRPr="00435708" w:rsidRDefault="00CD2C8F" w:rsidP="00DC0FE1">
      <w:pPr>
        <w:numPr>
          <w:ilvl w:val="1"/>
          <w:numId w:val="7"/>
        </w:numPr>
        <w:shd w:val="clear" w:color="auto" w:fill="FFFFFF"/>
        <w:tabs>
          <w:tab w:val="clear" w:pos="1440"/>
          <w:tab w:val="num" w:pos="0"/>
          <w:tab w:val="left" w:pos="1080"/>
        </w:tabs>
        <w:ind w:left="0" w:firstLine="709"/>
        <w:jc w:val="both"/>
        <w:rPr>
          <w:sz w:val="24"/>
          <w:szCs w:val="24"/>
        </w:rPr>
      </w:pPr>
      <w:r w:rsidRPr="00435708">
        <w:rPr>
          <w:sz w:val="24"/>
          <w:szCs w:val="24"/>
        </w:rPr>
        <w:t>протокол о результатах закупки;</w:t>
      </w:r>
    </w:p>
    <w:p w:rsidR="00CD2C8F" w:rsidRPr="00435708" w:rsidRDefault="00CD2C8F" w:rsidP="00DC0FE1">
      <w:pPr>
        <w:numPr>
          <w:ilvl w:val="1"/>
          <w:numId w:val="7"/>
        </w:numPr>
        <w:shd w:val="clear" w:color="auto" w:fill="FFFFFF"/>
        <w:tabs>
          <w:tab w:val="clear" w:pos="1440"/>
          <w:tab w:val="num" w:pos="0"/>
          <w:tab w:val="left" w:pos="1080"/>
        </w:tabs>
        <w:ind w:left="0" w:firstLine="709"/>
        <w:jc w:val="both"/>
        <w:rPr>
          <w:sz w:val="24"/>
          <w:szCs w:val="24"/>
        </w:rPr>
      </w:pPr>
      <w:r w:rsidRPr="00435708">
        <w:rPr>
          <w:sz w:val="24"/>
          <w:szCs w:val="24"/>
        </w:rPr>
        <w:t>извещение о проведении закупочных процедур и закупочная документация со всеми дополнениями и разъяснениями;</w:t>
      </w:r>
    </w:p>
    <w:p w:rsidR="00CD2C8F" w:rsidRPr="00435708" w:rsidRDefault="00CD2C8F" w:rsidP="00DC0FE1">
      <w:pPr>
        <w:numPr>
          <w:ilvl w:val="1"/>
          <w:numId w:val="7"/>
        </w:numPr>
        <w:shd w:val="clear" w:color="auto" w:fill="FFFFFF"/>
        <w:tabs>
          <w:tab w:val="clear" w:pos="1440"/>
          <w:tab w:val="num" w:pos="0"/>
          <w:tab w:val="left" w:pos="1080"/>
        </w:tabs>
        <w:ind w:left="0" w:firstLine="709"/>
        <w:jc w:val="both"/>
        <w:rPr>
          <w:sz w:val="24"/>
          <w:szCs w:val="24"/>
        </w:rPr>
      </w:pPr>
      <w:r w:rsidRPr="00435708">
        <w:rPr>
          <w:sz w:val="24"/>
          <w:szCs w:val="24"/>
        </w:rPr>
        <w:t>предложение Подрядчика со всеми дополнениями и разъяснениями.</w:t>
      </w:r>
    </w:p>
    <w:p w:rsidR="00CD2C8F" w:rsidRPr="00435708" w:rsidRDefault="00CD2C8F" w:rsidP="00CD2C8F">
      <w:pPr>
        <w:shd w:val="clear" w:color="auto" w:fill="FFFFFF"/>
        <w:jc w:val="both"/>
        <w:rPr>
          <w:sz w:val="24"/>
          <w:szCs w:val="24"/>
        </w:rPr>
      </w:pPr>
    </w:p>
    <w:p w:rsidR="00CD2C8F" w:rsidRPr="00435708" w:rsidRDefault="002A24D7" w:rsidP="00CD2C8F">
      <w:pPr>
        <w:shd w:val="clear" w:color="auto" w:fill="FFFFFF"/>
        <w:jc w:val="center"/>
        <w:rPr>
          <w:b/>
          <w:sz w:val="24"/>
          <w:szCs w:val="24"/>
        </w:rPr>
      </w:pPr>
      <w:r w:rsidRPr="00435708">
        <w:rPr>
          <w:b/>
          <w:sz w:val="24"/>
          <w:szCs w:val="24"/>
        </w:rPr>
        <w:t>21</w:t>
      </w:r>
      <w:r w:rsidR="00CD2C8F" w:rsidRPr="00435708">
        <w:rPr>
          <w:b/>
          <w:sz w:val="24"/>
          <w:szCs w:val="24"/>
        </w:rPr>
        <w:t>. Особые условия. Заключительные положения</w:t>
      </w:r>
    </w:p>
    <w:p w:rsidR="00CD2C8F" w:rsidRPr="00435708" w:rsidRDefault="00CD2C8F" w:rsidP="002D1D27">
      <w:pPr>
        <w:pStyle w:val="40"/>
        <w:spacing w:before="0" w:line="240" w:lineRule="auto"/>
        <w:ind w:left="80" w:right="60" w:firstLine="346"/>
        <w:rPr>
          <w:sz w:val="24"/>
          <w:szCs w:val="24"/>
        </w:rPr>
      </w:pPr>
      <w:r w:rsidRPr="00435708">
        <w:rPr>
          <w:sz w:val="24"/>
          <w:szCs w:val="24"/>
        </w:rPr>
        <w:t>2</w:t>
      </w:r>
      <w:r w:rsidR="002A24D7" w:rsidRPr="00435708">
        <w:rPr>
          <w:sz w:val="24"/>
          <w:szCs w:val="24"/>
        </w:rPr>
        <w:t>1</w:t>
      </w:r>
      <w:r w:rsidRPr="00435708">
        <w:rPr>
          <w:sz w:val="24"/>
          <w:szCs w:val="24"/>
        </w:rPr>
        <w:t>.1. Подрядчик вправе переуступить право требования оплаты по выполненным договорным обязательствам в пользу иного лица (финансового агента). При этом Подрядчик</w:t>
      </w:r>
      <w:r w:rsidR="00CB3191" w:rsidRPr="00435708">
        <w:rPr>
          <w:sz w:val="24"/>
          <w:szCs w:val="24"/>
        </w:rPr>
        <w:t xml:space="preserve"> </w:t>
      </w:r>
      <w:r w:rsidRPr="00435708">
        <w:rPr>
          <w:sz w:val="24"/>
          <w:szCs w:val="24"/>
        </w:rPr>
        <w:t>направляет Заказчику (уполномоченному представителю Заказчика) оригинал письменного уведомления об уступке денежного требования в течение 2 (двух) рабочих дней со дня осуществления уступки. 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Подрядчиком и Фактором.</w:t>
      </w:r>
    </w:p>
    <w:p w:rsidR="00CD2C8F" w:rsidRPr="00435708" w:rsidRDefault="00CD2C8F" w:rsidP="00CD2C8F">
      <w:pPr>
        <w:pStyle w:val="afe"/>
        <w:ind w:left="0" w:firstLine="709"/>
        <w:jc w:val="both"/>
        <w:rPr>
          <w:sz w:val="24"/>
          <w:szCs w:val="24"/>
        </w:rPr>
      </w:pPr>
      <w:r w:rsidRPr="00435708">
        <w:rPr>
          <w:sz w:val="24"/>
          <w:szCs w:val="24"/>
        </w:rPr>
        <w:t>Соглашение между Финансовым агентом (Фактором) и Подрядчиком по переуступке права денежного требования по договору с Заказчиком должно содержать обязательство исполнения Подрядчиком</w:t>
      </w:r>
      <w:r w:rsidR="00CB3191" w:rsidRPr="00435708">
        <w:rPr>
          <w:sz w:val="24"/>
          <w:szCs w:val="24"/>
        </w:rPr>
        <w:t xml:space="preserve"> </w:t>
      </w:r>
      <w:r w:rsidRPr="00435708">
        <w:rPr>
          <w:sz w:val="24"/>
          <w:szCs w:val="24"/>
        </w:rPr>
        <w:t>регрессных требований Фактора (факторинг с правом регресса).</w:t>
      </w:r>
    </w:p>
    <w:p w:rsidR="00CD2C8F" w:rsidRPr="00435708" w:rsidRDefault="00CD2C8F" w:rsidP="00CD2C8F">
      <w:pPr>
        <w:pStyle w:val="afe"/>
        <w:ind w:left="0" w:firstLine="709"/>
        <w:jc w:val="both"/>
        <w:rPr>
          <w:sz w:val="24"/>
          <w:szCs w:val="24"/>
        </w:rPr>
      </w:pPr>
      <w:r w:rsidRPr="00435708">
        <w:rPr>
          <w:sz w:val="24"/>
          <w:szCs w:val="24"/>
        </w:rPr>
        <w:t>В случае переуступки Подрядчиком права денежного требования по договору с Заказчиком с нарушением условий, указанных в настоящем пункте, Подрядчик уплачивает Заказчику штраф за каждое нарушение в размере 1% от стоимости заключенного договора.»</w:t>
      </w:r>
    </w:p>
    <w:p w:rsidR="00CD2C8F" w:rsidRPr="00435708" w:rsidRDefault="002A24D7" w:rsidP="00CD2C8F">
      <w:pPr>
        <w:pStyle w:val="23"/>
        <w:spacing w:before="0" w:line="240" w:lineRule="auto"/>
        <w:ind w:right="20" w:firstLine="708"/>
        <w:rPr>
          <w:i/>
          <w:sz w:val="24"/>
          <w:szCs w:val="24"/>
        </w:rPr>
      </w:pPr>
      <w:r w:rsidRPr="00435708">
        <w:rPr>
          <w:sz w:val="24"/>
          <w:szCs w:val="24"/>
        </w:rPr>
        <w:t>21</w:t>
      </w:r>
      <w:r w:rsidR="00CD2C8F" w:rsidRPr="00435708">
        <w:rPr>
          <w:sz w:val="24"/>
          <w:szCs w:val="24"/>
        </w:rPr>
        <w:t xml:space="preserve">.2. </w:t>
      </w:r>
    </w:p>
    <w:p w:rsidR="00CD2C8F" w:rsidRPr="00435708" w:rsidRDefault="00CD2C8F" w:rsidP="00DC0FE1">
      <w:pPr>
        <w:pStyle w:val="23"/>
        <w:numPr>
          <w:ilvl w:val="0"/>
          <w:numId w:val="11"/>
        </w:numPr>
        <w:shd w:val="clear" w:color="auto" w:fill="auto"/>
        <w:spacing w:before="0" w:line="240" w:lineRule="auto"/>
        <w:ind w:firstLine="708"/>
        <w:rPr>
          <w:sz w:val="24"/>
          <w:szCs w:val="24"/>
        </w:rPr>
      </w:pPr>
      <w:r w:rsidRPr="00435708">
        <w:rPr>
          <w:sz w:val="24"/>
          <w:szCs w:val="24"/>
        </w:rPr>
        <w:t>Подрядчик обязан:</w:t>
      </w:r>
    </w:p>
    <w:p w:rsidR="00CD2C8F" w:rsidRPr="00435708" w:rsidRDefault="00CD2C8F" w:rsidP="009C2F64">
      <w:pPr>
        <w:pStyle w:val="23"/>
        <w:keepLines/>
        <w:spacing w:before="0" w:line="240" w:lineRule="auto"/>
        <w:ind w:right="20" w:firstLine="708"/>
        <w:rPr>
          <w:sz w:val="24"/>
          <w:szCs w:val="24"/>
        </w:rPr>
      </w:pPr>
      <w:r w:rsidRPr="00435708">
        <w:rPr>
          <w:sz w:val="24"/>
          <w:szCs w:val="24"/>
        </w:rPr>
        <w:t>а) соблюдать требования Регламента допуска подрядных и субподрядных организаций для работы на объектах АО «</w:t>
      </w:r>
      <w:proofErr w:type="spellStart"/>
      <w:r w:rsidRPr="00435708">
        <w:rPr>
          <w:sz w:val="24"/>
          <w:szCs w:val="24"/>
        </w:rPr>
        <w:t>Тюменьэнерго</w:t>
      </w:r>
      <w:proofErr w:type="spellEnd"/>
      <w:r w:rsidRPr="00435708">
        <w:rPr>
          <w:sz w:val="24"/>
          <w:szCs w:val="24"/>
        </w:rPr>
        <w:t>»</w:t>
      </w:r>
      <w:r w:rsidR="00C34A96" w:rsidRPr="00435708">
        <w:rPr>
          <w:sz w:val="24"/>
          <w:szCs w:val="24"/>
        </w:rPr>
        <w:t xml:space="preserve"> </w:t>
      </w:r>
      <w:r w:rsidR="00C34A96" w:rsidRPr="00435708">
        <w:t>»</w:t>
      </w:r>
      <w:r w:rsidR="00C34A96" w:rsidRPr="00435708">
        <w:rPr>
          <w:sz w:val="24"/>
          <w:szCs w:val="24"/>
        </w:rPr>
        <w:t xml:space="preserve"> РЕ-ИА-39.2-24-20-2014</w:t>
      </w:r>
      <w:r w:rsidR="00C34A96" w:rsidRPr="00435708">
        <w:t>,</w:t>
      </w:r>
      <w:r w:rsidR="00C34A96" w:rsidRPr="00435708">
        <w:rPr>
          <w:rFonts w:eastAsia="Calibri"/>
          <w:lang w:eastAsia="en-US"/>
        </w:rPr>
        <w:t xml:space="preserve"> размещенного на веб-странице официального сайта</w:t>
      </w:r>
      <w:r w:rsidR="00C34A96" w:rsidRPr="00435708">
        <w:t xml:space="preserve"> АО «</w:t>
      </w:r>
      <w:proofErr w:type="spellStart"/>
      <w:r w:rsidR="00C34A96" w:rsidRPr="00435708">
        <w:t>Тюменьэнерго</w:t>
      </w:r>
      <w:proofErr w:type="spellEnd"/>
      <w:r w:rsidR="00C34A96" w:rsidRPr="00435708">
        <w:t>»</w:t>
      </w:r>
      <w:r w:rsidR="00C34A96" w:rsidRPr="00435708">
        <w:rPr>
          <w:rFonts w:eastAsia="Calibri"/>
          <w:lang w:eastAsia="en-US"/>
        </w:rPr>
        <w:t xml:space="preserve">  </w:t>
      </w:r>
      <w:r w:rsidR="00C34A96" w:rsidRPr="00435708">
        <w:rPr>
          <w:rFonts w:eastAsia="Calibri"/>
          <w:u w:val="single"/>
        </w:rPr>
        <w:t>http://www.te.ru/suppliers/vzaimodeystvie_s_podryadnymi_organizatsiyami/</w:t>
      </w:r>
      <w:r w:rsidR="00C34A96" w:rsidRPr="00435708">
        <w:t>,</w:t>
      </w:r>
      <w:r w:rsidRPr="00435708">
        <w:rPr>
          <w:sz w:val="24"/>
          <w:szCs w:val="24"/>
        </w:rPr>
        <w:t xml:space="preserve"> Порядка приемки в эксплуатацию законченных строительством объектов ОАО «</w:t>
      </w:r>
      <w:proofErr w:type="spellStart"/>
      <w:r w:rsidRPr="00435708">
        <w:rPr>
          <w:sz w:val="24"/>
          <w:szCs w:val="24"/>
        </w:rPr>
        <w:t>Тюменьэнерго</w:t>
      </w:r>
      <w:proofErr w:type="spellEnd"/>
      <w:r w:rsidRPr="00435708">
        <w:rPr>
          <w:sz w:val="24"/>
          <w:szCs w:val="24"/>
        </w:rPr>
        <w:t xml:space="preserve">»                                     ПЯ-ИА-42.22.22-6-9-02-2015, Порядка ведения исполнительной и формирования </w:t>
      </w:r>
      <w:proofErr w:type="spellStart"/>
      <w:r w:rsidRPr="00435708">
        <w:rPr>
          <w:sz w:val="24"/>
          <w:szCs w:val="24"/>
        </w:rPr>
        <w:t>приёмо</w:t>
      </w:r>
      <w:proofErr w:type="spellEnd"/>
      <w:r w:rsidRPr="00435708">
        <w:rPr>
          <w:sz w:val="24"/>
          <w:szCs w:val="24"/>
        </w:rPr>
        <w:t>- сдаточной документации на объектах электросетевого комплекса АО «</w:t>
      </w:r>
      <w:proofErr w:type="spellStart"/>
      <w:r w:rsidRPr="00435708">
        <w:rPr>
          <w:sz w:val="24"/>
          <w:szCs w:val="24"/>
        </w:rPr>
        <w:t>Тюменьэнерго</w:t>
      </w:r>
      <w:proofErr w:type="spellEnd"/>
      <w:r w:rsidRPr="00435708">
        <w:rPr>
          <w:sz w:val="24"/>
          <w:szCs w:val="24"/>
        </w:rPr>
        <w:t>»                ПЯ-ИА-10.1-6-9-07-2015, Порядка проверки готовности строительных подрядных организаций к выполнению договоров строительного подряда на объектах электросетевого комплекса АО «</w:t>
      </w:r>
      <w:proofErr w:type="spellStart"/>
      <w:r w:rsidRPr="00435708">
        <w:rPr>
          <w:sz w:val="24"/>
          <w:szCs w:val="24"/>
        </w:rPr>
        <w:t>Тюменьэнерго</w:t>
      </w:r>
      <w:proofErr w:type="spellEnd"/>
      <w:r w:rsidRPr="00435708">
        <w:rPr>
          <w:sz w:val="24"/>
          <w:szCs w:val="24"/>
        </w:rPr>
        <w:t>» ПЯ-ИА-74.20.60.000-6-9-07-2014</w:t>
      </w:r>
      <w:r w:rsidR="00F42B28" w:rsidRPr="00435708">
        <w:rPr>
          <w:sz w:val="24"/>
          <w:szCs w:val="24"/>
        </w:rPr>
        <w:t xml:space="preserve">, </w:t>
      </w:r>
      <w:r w:rsidR="00F42B28" w:rsidRPr="00435708">
        <w:rPr>
          <w:szCs w:val="24"/>
        </w:rPr>
        <w:t>Порядка формирования основных первичных документов при выполнении мероприятий инвестиционной программы АО «</w:t>
      </w:r>
      <w:proofErr w:type="spellStart"/>
      <w:r w:rsidR="00F42B28" w:rsidRPr="00435708">
        <w:rPr>
          <w:szCs w:val="24"/>
        </w:rPr>
        <w:t>Тюменьэнерго</w:t>
      </w:r>
      <w:proofErr w:type="spellEnd"/>
      <w:r w:rsidR="00F42B28" w:rsidRPr="00435708">
        <w:rPr>
          <w:szCs w:val="24"/>
        </w:rPr>
        <w:t>» ПЯ-ИА-10.1-6-9-09-2014</w:t>
      </w:r>
      <w:r w:rsidR="00413FF6" w:rsidRPr="00435708">
        <w:rPr>
          <w:szCs w:val="24"/>
        </w:rPr>
        <w:t xml:space="preserve">, </w:t>
      </w:r>
      <w:r w:rsidR="00413FF6" w:rsidRPr="002D1D27">
        <w:rPr>
          <w:szCs w:val="24"/>
        </w:rPr>
        <w:t>Регламента осуществления проектирования строительства и реконструкции объектов капитального строительства АО «</w:t>
      </w:r>
      <w:proofErr w:type="spellStart"/>
      <w:r w:rsidR="00413FF6" w:rsidRPr="002D1D27">
        <w:rPr>
          <w:szCs w:val="24"/>
        </w:rPr>
        <w:t>Тюменьэнерго</w:t>
      </w:r>
      <w:proofErr w:type="spellEnd"/>
      <w:r w:rsidR="00413FF6" w:rsidRPr="002D1D27">
        <w:rPr>
          <w:szCs w:val="24"/>
        </w:rPr>
        <w:t>»   РЕ-ИА-23.2-9-07-2015</w:t>
      </w:r>
    </w:p>
    <w:p w:rsidR="00CD2C8F" w:rsidRPr="00435708" w:rsidRDefault="00CD2C8F" w:rsidP="00CD2C8F">
      <w:pPr>
        <w:pStyle w:val="23"/>
        <w:shd w:val="clear" w:color="auto" w:fill="auto"/>
        <w:spacing w:before="0" w:line="240" w:lineRule="auto"/>
        <w:ind w:firstLine="708"/>
        <w:rPr>
          <w:sz w:val="24"/>
          <w:szCs w:val="24"/>
        </w:rPr>
      </w:pPr>
      <w:proofErr w:type="gramStart"/>
      <w:r w:rsidRPr="00435708">
        <w:rPr>
          <w:sz w:val="24"/>
          <w:szCs w:val="24"/>
        </w:rPr>
        <w:t xml:space="preserve">б)   </w:t>
      </w:r>
      <w:proofErr w:type="gramEnd"/>
      <w:r w:rsidRPr="00435708">
        <w:rPr>
          <w:sz w:val="24"/>
          <w:szCs w:val="24"/>
        </w:rPr>
        <w:t>обеспечить соблюдение персоналом подрядных и субподрядных организаций:</w:t>
      </w:r>
    </w:p>
    <w:p w:rsidR="00CD2C8F" w:rsidRPr="00435708" w:rsidRDefault="00CD2C8F" w:rsidP="00DC0FE1">
      <w:pPr>
        <w:pStyle w:val="23"/>
        <w:numPr>
          <w:ilvl w:val="0"/>
          <w:numId w:val="10"/>
        </w:numPr>
        <w:shd w:val="clear" w:color="auto" w:fill="auto"/>
        <w:spacing w:before="0" w:line="240" w:lineRule="auto"/>
        <w:ind w:firstLine="708"/>
        <w:rPr>
          <w:sz w:val="24"/>
          <w:szCs w:val="24"/>
        </w:rPr>
      </w:pPr>
      <w:r w:rsidRPr="00435708">
        <w:rPr>
          <w:sz w:val="24"/>
          <w:szCs w:val="24"/>
        </w:rPr>
        <w:t xml:space="preserve"> правил внутреннего трудового распорядка, установленных Заказчиком;</w:t>
      </w:r>
    </w:p>
    <w:p w:rsidR="00CD2C8F" w:rsidRPr="00435708" w:rsidRDefault="00CD2C8F" w:rsidP="00DC0FE1">
      <w:pPr>
        <w:pStyle w:val="23"/>
        <w:numPr>
          <w:ilvl w:val="0"/>
          <w:numId w:val="10"/>
        </w:numPr>
        <w:shd w:val="clear" w:color="auto" w:fill="auto"/>
        <w:spacing w:before="0" w:line="240" w:lineRule="auto"/>
        <w:ind w:right="20" w:firstLine="708"/>
        <w:rPr>
          <w:sz w:val="24"/>
          <w:szCs w:val="24"/>
        </w:rPr>
      </w:pPr>
      <w:r w:rsidRPr="00435708">
        <w:rPr>
          <w:sz w:val="24"/>
          <w:szCs w:val="24"/>
        </w:rPr>
        <w:t xml:space="preserve"> нормативных требований по охране труда, промышленной и пожарной безопасности, Правил технической эксплуатации электрических сетей, Правил по охране труда при эксплуатации электроустановок, и другой нормативно-технической документации, действующей на территории Российской Федерации.</w:t>
      </w:r>
    </w:p>
    <w:p w:rsidR="00CD2C8F" w:rsidRPr="00435708" w:rsidRDefault="00CD2C8F" w:rsidP="00DC0FE1">
      <w:pPr>
        <w:pStyle w:val="23"/>
        <w:numPr>
          <w:ilvl w:val="0"/>
          <w:numId w:val="11"/>
        </w:numPr>
        <w:shd w:val="clear" w:color="auto" w:fill="auto"/>
        <w:spacing w:before="0" w:line="240" w:lineRule="auto"/>
        <w:ind w:right="20" w:firstLine="708"/>
        <w:rPr>
          <w:sz w:val="24"/>
          <w:szCs w:val="24"/>
        </w:rPr>
      </w:pPr>
      <w:r w:rsidRPr="00435708">
        <w:rPr>
          <w:sz w:val="24"/>
          <w:szCs w:val="24"/>
        </w:rPr>
        <w:t xml:space="preserve"> В случае невыполнения </w:t>
      </w:r>
      <w:r w:rsidRPr="00435708">
        <w:t>Графика производства работ (освоения капитальных вложений и финансирования поставок, работ) по реконструкции объекта</w:t>
      </w:r>
      <w:r w:rsidRPr="00435708">
        <w:rPr>
          <w:sz w:val="24"/>
          <w:szCs w:val="24"/>
        </w:rPr>
        <w:t xml:space="preserve"> по причине нарушения требований действующих правил, норм, инструкций, стандартов, регламентов по охране труда, промышленной и пожарной безопасности, Правил технической эксплуатации электрических сетей, Правил по охране труда при эксплуатации электроустановок, и другой нормативно-технической документации, действующей на территории Российской Федерации со стороны Подрядчика (субподрядчика) скорректировать график выполнения работ, компенсировать издержки или убытки, понесенные Заказчиком.</w:t>
      </w:r>
    </w:p>
    <w:p w:rsidR="00CD2C8F" w:rsidRPr="00435708" w:rsidRDefault="00CD2C8F" w:rsidP="00DC0FE1">
      <w:pPr>
        <w:pStyle w:val="23"/>
        <w:numPr>
          <w:ilvl w:val="0"/>
          <w:numId w:val="11"/>
        </w:numPr>
        <w:shd w:val="clear" w:color="auto" w:fill="auto"/>
        <w:spacing w:before="0" w:line="240" w:lineRule="auto"/>
        <w:ind w:firstLine="708"/>
        <w:rPr>
          <w:sz w:val="24"/>
          <w:szCs w:val="24"/>
        </w:rPr>
      </w:pPr>
      <w:r w:rsidRPr="00435708">
        <w:rPr>
          <w:sz w:val="24"/>
          <w:szCs w:val="24"/>
        </w:rPr>
        <w:t xml:space="preserve"> Заказчик обязан:</w:t>
      </w:r>
    </w:p>
    <w:p w:rsidR="00F42B28" w:rsidRPr="00435708" w:rsidRDefault="00F42B28" w:rsidP="009C2F64">
      <w:pPr>
        <w:pStyle w:val="23"/>
        <w:keepLines/>
        <w:shd w:val="clear" w:color="auto" w:fill="auto"/>
        <w:spacing w:before="0" w:line="240" w:lineRule="auto"/>
        <w:ind w:firstLine="708"/>
        <w:rPr>
          <w:sz w:val="24"/>
          <w:szCs w:val="24"/>
        </w:rPr>
      </w:pPr>
      <w:r w:rsidRPr="00435708">
        <w:rPr>
          <w:sz w:val="24"/>
          <w:szCs w:val="24"/>
        </w:rPr>
        <w:t xml:space="preserve">-  ознакомить Подрядчика с указанными в </w:t>
      </w:r>
      <w:proofErr w:type="spellStart"/>
      <w:r w:rsidRPr="00435708">
        <w:rPr>
          <w:sz w:val="24"/>
          <w:szCs w:val="24"/>
        </w:rPr>
        <w:t>п.п</w:t>
      </w:r>
      <w:proofErr w:type="spellEnd"/>
      <w:r w:rsidRPr="00435708">
        <w:rPr>
          <w:sz w:val="24"/>
          <w:szCs w:val="24"/>
        </w:rPr>
        <w:t>. «а» п.1 настоящего пункта Договора локальными актами, а также иными локальными актами Заказчика, указанными в тексте настоящего Договора, либо разместить данные документы для ознакомления на официальном сайте Заказчика в открытом доступе;</w:t>
      </w:r>
    </w:p>
    <w:p w:rsidR="00CD2C8F" w:rsidRPr="00435708" w:rsidRDefault="00CD2C8F" w:rsidP="00DC0FE1">
      <w:pPr>
        <w:pStyle w:val="23"/>
        <w:numPr>
          <w:ilvl w:val="0"/>
          <w:numId w:val="10"/>
        </w:numPr>
        <w:shd w:val="clear" w:color="auto" w:fill="auto"/>
        <w:spacing w:before="0" w:line="240" w:lineRule="auto"/>
        <w:ind w:right="20" w:firstLine="708"/>
        <w:rPr>
          <w:sz w:val="24"/>
          <w:szCs w:val="24"/>
        </w:rPr>
      </w:pPr>
      <w:r w:rsidRPr="00435708">
        <w:rPr>
          <w:sz w:val="24"/>
          <w:szCs w:val="24"/>
        </w:rPr>
        <w:t xml:space="preserve"> контролировать соблюдение требований охраны труда, промышленной и пожарной безопасности, Правил технической эксплуатации электрических сетей, Правил по охране труда при эксплуатации электроустановок, и другой нормативно-технической документации, действующей на территории Российской Федерации персоналом Подрядчика (субподрядчика) и принимать действенные меры к нарушителям вплоть до отстранения бригады от работы.</w:t>
      </w:r>
    </w:p>
    <w:p w:rsidR="00CD2C8F" w:rsidRPr="00435708" w:rsidRDefault="00CD2C8F" w:rsidP="00DC0FE1">
      <w:pPr>
        <w:pStyle w:val="23"/>
        <w:numPr>
          <w:ilvl w:val="0"/>
          <w:numId w:val="11"/>
        </w:numPr>
        <w:shd w:val="clear" w:color="auto" w:fill="auto"/>
        <w:spacing w:before="0" w:line="240" w:lineRule="auto"/>
        <w:ind w:firstLine="708"/>
        <w:rPr>
          <w:sz w:val="24"/>
          <w:szCs w:val="24"/>
        </w:rPr>
      </w:pPr>
      <w:r w:rsidRPr="00435708">
        <w:rPr>
          <w:sz w:val="24"/>
          <w:szCs w:val="24"/>
        </w:rPr>
        <w:t xml:space="preserve"> Заказчик вправе:</w:t>
      </w:r>
    </w:p>
    <w:p w:rsidR="00CD2C8F" w:rsidRPr="00435708" w:rsidRDefault="00CD2C8F" w:rsidP="00DC0FE1">
      <w:pPr>
        <w:pStyle w:val="23"/>
        <w:numPr>
          <w:ilvl w:val="0"/>
          <w:numId w:val="10"/>
        </w:numPr>
        <w:shd w:val="clear" w:color="auto" w:fill="auto"/>
        <w:spacing w:before="0" w:line="240" w:lineRule="auto"/>
        <w:ind w:right="20" w:firstLine="708"/>
        <w:rPr>
          <w:sz w:val="24"/>
          <w:szCs w:val="24"/>
        </w:rPr>
      </w:pPr>
      <w:r w:rsidRPr="00435708">
        <w:rPr>
          <w:sz w:val="24"/>
          <w:szCs w:val="24"/>
        </w:rPr>
        <w:t xml:space="preserve"> при нарушении работниками Подрядчика, работниками субподрядных организаций, привлеченных Подрядчиком для выполнения работ по Договору, требований действующих нормативных документов по охране труда, промышленной и пожарной безопасности, Правил технической эксплуатации электрических сетей, Правил по охране труда при эксплуатации электроустановок, и другой нормативно-технической документации, действующей на территории Российской Федерации отказаться от их дальнейшего допуска на объекты Заказчика.</w:t>
      </w:r>
    </w:p>
    <w:p w:rsidR="00CD2C8F" w:rsidRPr="00435708" w:rsidRDefault="00CD2C8F" w:rsidP="00DC0FE1">
      <w:pPr>
        <w:pStyle w:val="23"/>
        <w:numPr>
          <w:ilvl w:val="0"/>
          <w:numId w:val="11"/>
        </w:numPr>
        <w:shd w:val="clear" w:color="auto" w:fill="auto"/>
        <w:spacing w:before="0" w:line="240" w:lineRule="auto"/>
        <w:ind w:right="20" w:firstLine="708"/>
        <w:rPr>
          <w:sz w:val="24"/>
          <w:szCs w:val="24"/>
        </w:rPr>
      </w:pPr>
      <w:r w:rsidRPr="00435708">
        <w:rPr>
          <w:sz w:val="24"/>
          <w:szCs w:val="24"/>
        </w:rPr>
        <w:t xml:space="preserve"> Подрядчик несет ответственность перед Заказчиком за нарушение на объектах Заказчика работниками Подрядчика, работниками субподрядной организации, привлеченной Подрядчиком для выполнения работ по договору, Правил технической эксплуатации электрических сетей, Правил по охране труда при эксплуатации электроустановок, и другой нормативно-технической документации, действующей на территории Российской Федерации. В случае выявления факта нарушения Заказчик вправе взыскать с Подрядчика штраф в размере 50000 (пятьдесят) тысяч рублей за каждое нарушение. Факт нарушения подтверждается протоколом, согласно Положению </w:t>
      </w:r>
      <w:r w:rsidRPr="00435708">
        <w:rPr>
          <w:sz w:val="24"/>
          <w:szCs w:val="24"/>
        </w:rPr>
        <w:br/>
        <w:t>АО «</w:t>
      </w:r>
      <w:proofErr w:type="spellStart"/>
      <w:r w:rsidRPr="00435708">
        <w:rPr>
          <w:sz w:val="24"/>
          <w:szCs w:val="24"/>
        </w:rPr>
        <w:t>Тюменьэнерго</w:t>
      </w:r>
      <w:proofErr w:type="spellEnd"/>
      <w:r w:rsidRPr="00435708">
        <w:rPr>
          <w:sz w:val="24"/>
          <w:szCs w:val="24"/>
        </w:rPr>
        <w:t>» о проведении проверок по соблюдению правил охраны труда на рабочих местах, составленным и подписанным представителями Заказчика и Подрядчика.</w:t>
      </w:r>
    </w:p>
    <w:p w:rsidR="00CD2C8F" w:rsidRPr="00435708" w:rsidRDefault="00CD2C8F" w:rsidP="00CD2C8F">
      <w:pPr>
        <w:pStyle w:val="25"/>
        <w:shd w:val="clear" w:color="auto" w:fill="auto"/>
        <w:spacing w:after="0" w:line="240" w:lineRule="auto"/>
        <w:ind w:right="20" w:firstLine="708"/>
        <w:jc w:val="both"/>
        <w:rPr>
          <w:i w:val="0"/>
          <w:sz w:val="24"/>
          <w:szCs w:val="24"/>
        </w:rPr>
      </w:pPr>
      <w:r w:rsidRPr="00435708">
        <w:rPr>
          <w:i w:val="0"/>
          <w:sz w:val="24"/>
          <w:szCs w:val="24"/>
        </w:rPr>
        <w:t>Подрядчик уплачивает Заказчику штраф, установленный в настоящем пункте, в течение 5 (пяти) дней с даты получения соответствующего требования Заказчика.</w:t>
      </w:r>
    </w:p>
    <w:p w:rsidR="00CD2C8F" w:rsidRPr="00435708" w:rsidRDefault="00CD2C8F" w:rsidP="00CD2C8F">
      <w:pPr>
        <w:shd w:val="clear" w:color="auto" w:fill="FFFFFF"/>
        <w:ind w:firstLine="709"/>
        <w:jc w:val="both"/>
        <w:rPr>
          <w:sz w:val="24"/>
          <w:szCs w:val="24"/>
        </w:rPr>
      </w:pPr>
      <w:r w:rsidRPr="00435708">
        <w:rPr>
          <w:sz w:val="24"/>
          <w:szCs w:val="24"/>
        </w:rPr>
        <w:t>2</w:t>
      </w:r>
      <w:r w:rsidR="002A24D7" w:rsidRPr="00435708">
        <w:rPr>
          <w:sz w:val="24"/>
          <w:szCs w:val="24"/>
        </w:rPr>
        <w:t>1</w:t>
      </w:r>
      <w:r w:rsidRPr="00435708">
        <w:rPr>
          <w:sz w:val="24"/>
          <w:szCs w:val="24"/>
        </w:rPr>
        <w:t>.</w:t>
      </w:r>
      <w:r w:rsidR="002A24D7" w:rsidRPr="00435708">
        <w:rPr>
          <w:sz w:val="24"/>
          <w:szCs w:val="24"/>
        </w:rPr>
        <w:t>3</w:t>
      </w:r>
      <w:r w:rsidRPr="00435708">
        <w:rPr>
          <w:sz w:val="24"/>
          <w:szCs w:val="24"/>
        </w:rPr>
        <w:t>. Любая договоренность между Сторонами, влекущая за собой новые обстоятельства, не предусмотренные настоящим Договором, считается действительной, если она подтверждена Сторонами в письменной форме в виде дополнительного соглашения.</w:t>
      </w:r>
    </w:p>
    <w:p w:rsidR="00CD2C8F" w:rsidRPr="00435708" w:rsidRDefault="002A24D7" w:rsidP="00CD2C8F">
      <w:pPr>
        <w:autoSpaceDE w:val="0"/>
        <w:autoSpaceDN w:val="0"/>
        <w:adjustRightInd w:val="0"/>
        <w:ind w:firstLine="709"/>
        <w:jc w:val="both"/>
        <w:rPr>
          <w:sz w:val="24"/>
          <w:szCs w:val="24"/>
        </w:rPr>
      </w:pPr>
      <w:r w:rsidRPr="00435708">
        <w:rPr>
          <w:spacing w:val="-4"/>
          <w:sz w:val="24"/>
          <w:szCs w:val="24"/>
        </w:rPr>
        <w:t>21.4</w:t>
      </w:r>
      <w:r w:rsidR="00CD2C8F" w:rsidRPr="00435708">
        <w:rPr>
          <w:spacing w:val="-4"/>
          <w:sz w:val="24"/>
          <w:szCs w:val="24"/>
        </w:rPr>
        <w:t xml:space="preserve">. </w:t>
      </w:r>
      <w:r w:rsidR="00CD2C8F" w:rsidRPr="00435708">
        <w:rPr>
          <w:sz w:val="24"/>
          <w:szCs w:val="24"/>
        </w:rPr>
        <w:t xml:space="preserve">Все письма, уведомления, претензии, иные документы, которые должны или могут направляться в соответствии с настоящим Договором, считаются направленными надлежащим образом, если они: </w:t>
      </w:r>
    </w:p>
    <w:p w:rsidR="00CD2C8F" w:rsidRPr="00435708" w:rsidRDefault="00CD2C8F" w:rsidP="00CD2C8F">
      <w:pPr>
        <w:autoSpaceDE w:val="0"/>
        <w:autoSpaceDN w:val="0"/>
        <w:adjustRightInd w:val="0"/>
        <w:ind w:firstLine="709"/>
        <w:jc w:val="both"/>
        <w:rPr>
          <w:sz w:val="24"/>
          <w:szCs w:val="24"/>
        </w:rPr>
      </w:pPr>
      <w:r w:rsidRPr="00435708">
        <w:rPr>
          <w:sz w:val="24"/>
          <w:szCs w:val="24"/>
        </w:rPr>
        <w:t>1) доставлены заказным почтовым отправлением с уведомлением о вручении;</w:t>
      </w:r>
    </w:p>
    <w:p w:rsidR="00CD2C8F" w:rsidRPr="00435708" w:rsidRDefault="00CD2C8F" w:rsidP="00CD2C8F">
      <w:pPr>
        <w:autoSpaceDE w:val="0"/>
        <w:autoSpaceDN w:val="0"/>
        <w:adjustRightInd w:val="0"/>
        <w:ind w:firstLine="709"/>
        <w:jc w:val="both"/>
        <w:rPr>
          <w:sz w:val="24"/>
          <w:szCs w:val="24"/>
        </w:rPr>
      </w:pPr>
      <w:r w:rsidRPr="00435708">
        <w:rPr>
          <w:sz w:val="24"/>
          <w:szCs w:val="24"/>
        </w:rPr>
        <w:t>2) доставлены курьером с распиской в получении;</w:t>
      </w:r>
    </w:p>
    <w:p w:rsidR="00CD2C8F" w:rsidRPr="00435708" w:rsidRDefault="00CD2C8F" w:rsidP="00CD2C8F">
      <w:pPr>
        <w:autoSpaceDE w:val="0"/>
        <w:autoSpaceDN w:val="0"/>
        <w:adjustRightInd w:val="0"/>
        <w:ind w:firstLine="709"/>
        <w:jc w:val="both"/>
        <w:rPr>
          <w:sz w:val="24"/>
          <w:szCs w:val="24"/>
        </w:rPr>
      </w:pPr>
      <w:r w:rsidRPr="00435708">
        <w:rPr>
          <w:sz w:val="24"/>
          <w:szCs w:val="24"/>
        </w:rPr>
        <w:t>3) высланы факсимильным сообщением (с подтверждением отправления) на факс ____________ (Заказчик) ______________(Подрядчик) либо переданы посредством электронной почты на электронный адрес ____________ (Заказчик) ______________ (Подрядчик) в формате файла *.</w:t>
      </w:r>
      <w:proofErr w:type="spellStart"/>
      <w:r w:rsidRPr="00435708">
        <w:rPr>
          <w:sz w:val="24"/>
          <w:szCs w:val="24"/>
        </w:rPr>
        <w:t>pdf</w:t>
      </w:r>
      <w:proofErr w:type="spellEnd"/>
      <w:r w:rsidRPr="00435708">
        <w:rPr>
          <w:sz w:val="24"/>
          <w:szCs w:val="24"/>
        </w:rPr>
        <w:t xml:space="preserve"> (либо в ином формате, в котором возможно сканирование оригинала документа), с последующей отправкой оригинала документа одним из указанных выше способов.</w:t>
      </w:r>
    </w:p>
    <w:p w:rsidR="00CD2C8F" w:rsidRPr="00435708" w:rsidRDefault="002A24D7" w:rsidP="002D1D27">
      <w:pPr>
        <w:pStyle w:val="23"/>
        <w:spacing w:before="0" w:line="240" w:lineRule="auto"/>
        <w:ind w:left="20" w:firstLine="688"/>
        <w:rPr>
          <w:sz w:val="24"/>
          <w:szCs w:val="24"/>
        </w:rPr>
      </w:pPr>
      <w:r w:rsidRPr="00435708">
        <w:rPr>
          <w:sz w:val="24"/>
          <w:szCs w:val="24"/>
        </w:rPr>
        <w:t>21.5</w:t>
      </w:r>
      <w:r w:rsidR="00CD2C8F" w:rsidRPr="00435708">
        <w:rPr>
          <w:sz w:val="24"/>
          <w:szCs w:val="24"/>
        </w:rPr>
        <w:t xml:space="preserve">. </w:t>
      </w:r>
      <w:r w:rsidRPr="00435708">
        <w:rPr>
          <w:sz w:val="24"/>
          <w:szCs w:val="24"/>
        </w:rPr>
        <w:t xml:space="preserve"> </w:t>
      </w:r>
      <w:r w:rsidR="00CD2C8F" w:rsidRPr="00435708">
        <w:rPr>
          <w:sz w:val="24"/>
          <w:szCs w:val="24"/>
        </w:rPr>
        <w:t>При выполнении настоящего Договора Стороны руководствуются нормами законодательства Российской Федерации.</w:t>
      </w:r>
    </w:p>
    <w:p w:rsidR="00CD2C8F" w:rsidRPr="00435708" w:rsidRDefault="002A24D7" w:rsidP="00CD2C8F">
      <w:pPr>
        <w:widowControl w:val="0"/>
        <w:shd w:val="clear" w:color="auto" w:fill="FFFFFF"/>
        <w:ind w:firstLine="709"/>
        <w:jc w:val="both"/>
        <w:rPr>
          <w:sz w:val="24"/>
          <w:szCs w:val="24"/>
        </w:rPr>
      </w:pPr>
      <w:r w:rsidRPr="00435708">
        <w:rPr>
          <w:sz w:val="24"/>
          <w:szCs w:val="24"/>
        </w:rPr>
        <w:t>21.6</w:t>
      </w:r>
      <w:r w:rsidR="00CD2C8F" w:rsidRPr="00435708">
        <w:rPr>
          <w:sz w:val="24"/>
          <w:szCs w:val="24"/>
        </w:rPr>
        <w:t>. Все указанные в Договоре приложения являются его неотъемлемой частью.</w:t>
      </w:r>
    </w:p>
    <w:p w:rsidR="00CD2C8F" w:rsidRPr="00435708" w:rsidRDefault="002A24D7" w:rsidP="00CD2C8F">
      <w:pPr>
        <w:widowControl w:val="0"/>
        <w:shd w:val="clear" w:color="auto" w:fill="FFFFFF"/>
        <w:ind w:firstLine="709"/>
        <w:jc w:val="both"/>
        <w:rPr>
          <w:sz w:val="24"/>
          <w:szCs w:val="24"/>
        </w:rPr>
      </w:pPr>
      <w:r w:rsidRPr="00435708">
        <w:rPr>
          <w:sz w:val="24"/>
          <w:szCs w:val="24"/>
        </w:rPr>
        <w:t>21.7</w:t>
      </w:r>
      <w:r w:rsidR="00CD2C8F" w:rsidRPr="00435708">
        <w:rPr>
          <w:sz w:val="24"/>
          <w:szCs w:val="24"/>
        </w:rPr>
        <w:t>. Настоящий Договор вступает в силу со дня его подписания и действует до полного исполнения Сторонами взятых на себя обязательств.</w:t>
      </w:r>
    </w:p>
    <w:p w:rsidR="00CD2C8F" w:rsidRPr="00435708" w:rsidRDefault="002A24D7" w:rsidP="00CD2C8F">
      <w:pPr>
        <w:shd w:val="clear" w:color="auto" w:fill="FFFFFF"/>
        <w:ind w:firstLine="709"/>
        <w:jc w:val="both"/>
        <w:rPr>
          <w:sz w:val="24"/>
          <w:szCs w:val="24"/>
        </w:rPr>
      </w:pPr>
      <w:r w:rsidRPr="00435708">
        <w:rPr>
          <w:sz w:val="24"/>
          <w:szCs w:val="24"/>
        </w:rPr>
        <w:t>21.8</w:t>
      </w:r>
      <w:r w:rsidR="00CD2C8F" w:rsidRPr="00435708">
        <w:rPr>
          <w:sz w:val="24"/>
          <w:szCs w:val="24"/>
        </w:rPr>
        <w:t>. Настоящий Договор составлен в двух экземплярах, обладающих равной юридической силой, по одному для каждой из Сторон.</w:t>
      </w:r>
    </w:p>
    <w:p w:rsidR="00DC3233" w:rsidRPr="00435708" w:rsidRDefault="002A24D7" w:rsidP="00CF35C3">
      <w:pPr>
        <w:pStyle w:val="27"/>
        <w:tabs>
          <w:tab w:val="left" w:pos="426"/>
          <w:tab w:val="left" w:pos="851"/>
        </w:tabs>
        <w:spacing w:after="0" w:line="240" w:lineRule="auto"/>
        <w:ind w:left="426"/>
        <w:jc w:val="both"/>
        <w:rPr>
          <w:rFonts w:ascii="Times New Roman" w:hAnsi="Times New Roman"/>
          <w:sz w:val="24"/>
          <w:szCs w:val="24"/>
        </w:rPr>
      </w:pPr>
      <w:r w:rsidRPr="00435708">
        <w:rPr>
          <w:sz w:val="24"/>
          <w:szCs w:val="24"/>
        </w:rPr>
        <w:t>21.9.</w:t>
      </w:r>
      <w:r w:rsidR="00C0414F" w:rsidRPr="00435708">
        <w:rPr>
          <w:sz w:val="24"/>
          <w:szCs w:val="24"/>
        </w:rPr>
        <w:t xml:space="preserve"> </w:t>
      </w:r>
      <w:r w:rsidR="00C0414F" w:rsidRPr="00435708">
        <w:rPr>
          <w:rFonts w:ascii="Times New Roman" w:hAnsi="Times New Roman"/>
          <w:sz w:val="24"/>
          <w:szCs w:val="24"/>
        </w:rPr>
        <w:t>Все условия настоящего договора являются для Заказчика существенными.</w:t>
      </w:r>
    </w:p>
    <w:p w:rsidR="00496CBB" w:rsidRPr="00435708" w:rsidRDefault="002A24D7" w:rsidP="00496CBB">
      <w:pPr>
        <w:pStyle w:val="27"/>
        <w:tabs>
          <w:tab w:val="left" w:pos="0"/>
          <w:tab w:val="left" w:pos="851"/>
        </w:tabs>
        <w:spacing w:after="0" w:line="240" w:lineRule="auto"/>
        <w:ind w:left="0" w:firstLine="426"/>
        <w:jc w:val="both"/>
        <w:rPr>
          <w:sz w:val="24"/>
          <w:szCs w:val="24"/>
        </w:rPr>
      </w:pPr>
      <w:r w:rsidRPr="002D1D27">
        <w:rPr>
          <w:rFonts w:ascii="Times New Roman" w:hAnsi="Times New Roman"/>
          <w:sz w:val="24"/>
          <w:szCs w:val="24"/>
        </w:rPr>
        <w:t>21.10.</w:t>
      </w:r>
      <w:r w:rsidR="00496CBB" w:rsidRPr="00435708">
        <w:rPr>
          <w:sz w:val="24"/>
          <w:szCs w:val="24"/>
        </w:rPr>
        <w:t xml:space="preserve"> </w:t>
      </w:r>
      <w:r w:rsidR="00496CBB" w:rsidRPr="00435708">
        <w:rPr>
          <w:rFonts w:ascii="Times New Roman" w:hAnsi="Times New Roman"/>
          <w:sz w:val="24"/>
          <w:szCs w:val="24"/>
        </w:rPr>
        <w:t xml:space="preserve">Подрядчик гарантирует, что поставка материалов в соответствии с настоящим Договором не нарушает прав и законных интересов третьих лиц, материалы не обременен какими бы то ни было обязательствами перед третьими лицами (в </w:t>
      </w:r>
      <w:proofErr w:type="spellStart"/>
      <w:r w:rsidR="00496CBB" w:rsidRPr="00435708">
        <w:rPr>
          <w:rFonts w:ascii="Times New Roman" w:hAnsi="Times New Roman"/>
          <w:sz w:val="24"/>
          <w:szCs w:val="24"/>
        </w:rPr>
        <w:t>т.ч</w:t>
      </w:r>
      <w:proofErr w:type="spellEnd"/>
      <w:r w:rsidR="00496CBB" w:rsidRPr="00435708">
        <w:rPr>
          <w:rFonts w:ascii="Times New Roman" w:hAnsi="Times New Roman"/>
          <w:sz w:val="24"/>
          <w:szCs w:val="24"/>
        </w:rPr>
        <w:t xml:space="preserve">., но не ограничиваясь, на материалы не обращено взыскание третьих лиц в связи с неисполнением обеспеченного залогом обязательства, или в отношении указанного материала предъявлены иные требования третьих лиц), материалы не находится под залогом и арестом, а также поставка материалов не нарушает чьих-либо прав на объекты интеллектуальной собственности, в том числе патентных прав, лицензионных прав, а также прав по применению торговой марки или промышленных разработок, связанных с использованием оборудования или любой его части в стране Покупателя. </w:t>
      </w:r>
    </w:p>
    <w:p w:rsidR="00496CBB" w:rsidRPr="00435708" w:rsidRDefault="00496CBB" w:rsidP="00496CBB">
      <w:pPr>
        <w:tabs>
          <w:tab w:val="left" w:pos="426"/>
        </w:tabs>
        <w:autoSpaceDE w:val="0"/>
        <w:autoSpaceDN w:val="0"/>
        <w:adjustRightInd w:val="0"/>
        <w:ind w:firstLine="360"/>
        <w:jc w:val="both"/>
        <w:rPr>
          <w:sz w:val="24"/>
          <w:szCs w:val="24"/>
        </w:rPr>
      </w:pPr>
      <w:r w:rsidRPr="00435708">
        <w:rPr>
          <w:sz w:val="24"/>
          <w:szCs w:val="24"/>
        </w:rPr>
        <w:t xml:space="preserve">Подрядчик, на дату поставки материалов Заказчику, предоставляет Заказчику копии товарно-транспортной накладной, копии счетов-фактур, копии актов, подтверждающих полную оплату материалов на момент его установки/передачи для монтажа/передачи на склад Заказчика, а также оригинал письма Поставщика материалов (на официальном бланке с подписью руководителя) об отсутствии задолженности Подрядчика за поставленный по Договору с Обществом материалы, с приложением копий подтверждающих документов. </w:t>
      </w:r>
    </w:p>
    <w:p w:rsidR="00496CBB" w:rsidRPr="00435708" w:rsidRDefault="00496CBB" w:rsidP="00496CBB">
      <w:pPr>
        <w:pStyle w:val="11"/>
        <w:spacing w:before="0" w:after="0"/>
        <w:ind w:firstLine="708"/>
        <w:rPr>
          <w:sz w:val="24"/>
          <w:szCs w:val="24"/>
        </w:rPr>
      </w:pPr>
      <w:r w:rsidRPr="00435708">
        <w:rPr>
          <w:sz w:val="24"/>
          <w:szCs w:val="24"/>
        </w:rPr>
        <w:t xml:space="preserve">В случае нарушения </w:t>
      </w:r>
      <w:proofErr w:type="gramStart"/>
      <w:r w:rsidRPr="00435708">
        <w:rPr>
          <w:sz w:val="24"/>
          <w:szCs w:val="24"/>
        </w:rPr>
        <w:t xml:space="preserve">Подрядчиком </w:t>
      </w:r>
      <w:r w:rsidRPr="00435708">
        <w:rPr>
          <w:i/>
          <w:sz w:val="24"/>
          <w:szCs w:val="24"/>
        </w:rPr>
        <w:t xml:space="preserve"> абзацев</w:t>
      </w:r>
      <w:proofErr w:type="gramEnd"/>
      <w:r w:rsidRPr="00435708">
        <w:rPr>
          <w:i/>
          <w:sz w:val="24"/>
          <w:szCs w:val="24"/>
        </w:rPr>
        <w:t xml:space="preserve"> 1,2 настоящего </w:t>
      </w:r>
      <w:r w:rsidRPr="00435708">
        <w:rPr>
          <w:sz w:val="24"/>
          <w:szCs w:val="24"/>
        </w:rPr>
        <w:t>пункта Договора, Подрядчик самостоятельно и за свой счет обязуется устранить эти нарушения и препятствия для свободного владения и распоряжения товаром, его использования Заказчиком, возместить Заказчику</w:t>
      </w:r>
      <w:r w:rsidRPr="00435708" w:rsidDel="00ED70B2">
        <w:rPr>
          <w:sz w:val="24"/>
          <w:szCs w:val="24"/>
        </w:rPr>
        <w:t xml:space="preserve"> </w:t>
      </w:r>
      <w:r w:rsidRPr="00435708">
        <w:rPr>
          <w:sz w:val="24"/>
          <w:szCs w:val="24"/>
        </w:rPr>
        <w:t>убытки, понесенные в связи с указанными нарушениями, и оплатить Заказчику</w:t>
      </w:r>
      <w:r w:rsidRPr="00435708">
        <w:rPr>
          <w:i/>
          <w:sz w:val="24"/>
          <w:szCs w:val="24"/>
        </w:rPr>
        <w:t xml:space="preserve"> </w:t>
      </w:r>
      <w:r w:rsidRPr="00435708">
        <w:rPr>
          <w:sz w:val="24"/>
          <w:szCs w:val="24"/>
        </w:rPr>
        <w:t xml:space="preserve">штраф в размере указанной в настоящем Договоре стоимости материалов, в течение 15 дней с даты получения претензии Заказчика.  </w:t>
      </w:r>
    </w:p>
    <w:p w:rsidR="00496CBB" w:rsidRPr="00435708" w:rsidRDefault="00496CBB" w:rsidP="00496CBB">
      <w:pPr>
        <w:autoSpaceDE w:val="0"/>
        <w:autoSpaceDN w:val="0"/>
        <w:adjustRightInd w:val="0"/>
        <w:ind w:firstLine="708"/>
        <w:jc w:val="both"/>
        <w:rPr>
          <w:sz w:val="24"/>
          <w:szCs w:val="24"/>
        </w:rPr>
      </w:pPr>
      <w:r w:rsidRPr="00435708">
        <w:rPr>
          <w:sz w:val="24"/>
          <w:szCs w:val="24"/>
        </w:rPr>
        <w:t xml:space="preserve">В случае неуплаты </w:t>
      </w:r>
      <w:proofErr w:type="gramStart"/>
      <w:r w:rsidRPr="00435708">
        <w:rPr>
          <w:sz w:val="24"/>
          <w:szCs w:val="24"/>
        </w:rPr>
        <w:t xml:space="preserve">Подрядчиком </w:t>
      </w:r>
      <w:r w:rsidRPr="00435708">
        <w:rPr>
          <w:i/>
          <w:sz w:val="24"/>
          <w:szCs w:val="24"/>
        </w:rPr>
        <w:t xml:space="preserve"> </w:t>
      </w:r>
      <w:r w:rsidRPr="00435708">
        <w:rPr>
          <w:sz w:val="24"/>
          <w:szCs w:val="24"/>
        </w:rPr>
        <w:t>штрафа</w:t>
      </w:r>
      <w:proofErr w:type="gramEnd"/>
      <w:r w:rsidRPr="00435708">
        <w:rPr>
          <w:sz w:val="24"/>
          <w:szCs w:val="24"/>
        </w:rPr>
        <w:t xml:space="preserve"> в установленный срок, Заказчик</w:t>
      </w:r>
      <w:r w:rsidRPr="00435708">
        <w:rPr>
          <w:i/>
          <w:sz w:val="24"/>
          <w:szCs w:val="24"/>
        </w:rPr>
        <w:t xml:space="preserve"> </w:t>
      </w:r>
      <w:r w:rsidRPr="00435708">
        <w:rPr>
          <w:sz w:val="24"/>
          <w:szCs w:val="24"/>
        </w:rPr>
        <w:t>вправе:</w:t>
      </w:r>
    </w:p>
    <w:p w:rsidR="00496CBB" w:rsidRPr="00435708" w:rsidRDefault="00496CBB" w:rsidP="00496CBB">
      <w:pPr>
        <w:autoSpaceDE w:val="0"/>
        <w:autoSpaceDN w:val="0"/>
        <w:adjustRightInd w:val="0"/>
        <w:jc w:val="both"/>
        <w:rPr>
          <w:sz w:val="24"/>
          <w:szCs w:val="24"/>
        </w:rPr>
      </w:pPr>
      <w:r w:rsidRPr="00435708">
        <w:rPr>
          <w:sz w:val="24"/>
          <w:szCs w:val="24"/>
        </w:rPr>
        <w:t xml:space="preserve">-   зачесть сумму штрафа в порядке, предусмотренном п. </w:t>
      </w:r>
      <w:ins w:id="56" w:author="Залогин Николай Александрович" w:date="2019-04-18T16:42:00Z">
        <w:r w:rsidR="00742ABF">
          <w:rPr>
            <w:sz w:val="24"/>
            <w:szCs w:val="24"/>
          </w:rPr>
          <w:t>1.1 приложения 9</w:t>
        </w:r>
      </w:ins>
      <w:del w:id="57" w:author="Залогин Николай Александрович" w:date="2019-04-18T16:42:00Z">
        <w:r w:rsidRPr="00435708" w:rsidDel="00742ABF">
          <w:rPr>
            <w:sz w:val="24"/>
            <w:szCs w:val="24"/>
          </w:rPr>
          <w:delText>17.1.</w:delText>
        </w:r>
      </w:del>
      <w:r w:rsidRPr="00435708">
        <w:rPr>
          <w:sz w:val="24"/>
          <w:szCs w:val="24"/>
        </w:rPr>
        <w:t xml:space="preserve">  Договора, либо</w:t>
      </w:r>
    </w:p>
    <w:p w:rsidR="00496CBB" w:rsidRPr="00435708" w:rsidRDefault="00496CBB" w:rsidP="00496CBB">
      <w:pPr>
        <w:autoSpaceDE w:val="0"/>
        <w:autoSpaceDN w:val="0"/>
        <w:adjustRightInd w:val="0"/>
        <w:jc w:val="both"/>
        <w:rPr>
          <w:sz w:val="24"/>
          <w:szCs w:val="24"/>
        </w:rPr>
      </w:pPr>
      <w:r w:rsidRPr="00435708">
        <w:rPr>
          <w:sz w:val="24"/>
          <w:szCs w:val="24"/>
        </w:rPr>
        <w:t>-    удержать стоимость материалов (обремененного обязательствами перед третьими лицами или поставка которого нарушает права и законные интересы третьих лиц и/или нарушает чьи-либо права на объекты интеллектуальной собственности) из стоимости фактически выполненных Подрядчиком и принятых Заказчиком</w:t>
      </w:r>
      <w:r w:rsidRPr="00435708">
        <w:rPr>
          <w:i/>
          <w:sz w:val="24"/>
          <w:szCs w:val="24"/>
        </w:rPr>
        <w:t xml:space="preserve"> </w:t>
      </w:r>
      <w:r w:rsidRPr="00435708">
        <w:rPr>
          <w:sz w:val="24"/>
          <w:szCs w:val="24"/>
        </w:rPr>
        <w:t xml:space="preserve">работ по Договору/отдельному этапа Договора, в порядке, предусмотренном </w:t>
      </w:r>
      <w:ins w:id="58" w:author="Залогин Николай Александрович" w:date="2019-04-18T16:43:00Z">
        <w:r w:rsidR="00742ABF" w:rsidRPr="00435708">
          <w:rPr>
            <w:sz w:val="24"/>
            <w:szCs w:val="24"/>
          </w:rPr>
          <w:t xml:space="preserve">п. </w:t>
        </w:r>
        <w:r w:rsidR="00742ABF">
          <w:rPr>
            <w:sz w:val="24"/>
            <w:szCs w:val="24"/>
          </w:rPr>
          <w:t>1.1 приложения 9</w:t>
        </w:r>
        <w:r w:rsidR="00742ABF" w:rsidRPr="00435708">
          <w:rPr>
            <w:sz w:val="24"/>
            <w:szCs w:val="24"/>
          </w:rPr>
          <w:t xml:space="preserve">  Договора</w:t>
        </w:r>
      </w:ins>
      <w:del w:id="59" w:author="Залогин Николай Александрович" w:date="2019-04-18T16:43:00Z">
        <w:r w:rsidRPr="00435708" w:rsidDel="00742ABF">
          <w:rPr>
            <w:sz w:val="24"/>
            <w:szCs w:val="24"/>
          </w:rPr>
          <w:delText>п.</w:delText>
        </w:r>
        <w:r w:rsidRPr="00435708" w:rsidDel="00742ABF">
          <w:delText xml:space="preserve"> </w:delText>
        </w:r>
        <w:r w:rsidRPr="00435708" w:rsidDel="00742ABF">
          <w:rPr>
            <w:sz w:val="24"/>
            <w:szCs w:val="24"/>
          </w:rPr>
          <w:delText>17.1</w:delText>
        </w:r>
      </w:del>
      <w:r w:rsidRPr="00435708">
        <w:rPr>
          <w:sz w:val="24"/>
          <w:szCs w:val="24"/>
        </w:rPr>
        <w:t xml:space="preserve">.  </w:t>
      </w:r>
    </w:p>
    <w:p w:rsidR="00496CBB" w:rsidRPr="00435708" w:rsidRDefault="00496CBB" w:rsidP="00496CBB">
      <w:pPr>
        <w:tabs>
          <w:tab w:val="left" w:pos="0"/>
        </w:tabs>
        <w:ind w:firstLine="709"/>
        <w:jc w:val="both"/>
        <w:rPr>
          <w:sz w:val="24"/>
          <w:szCs w:val="24"/>
        </w:rPr>
      </w:pPr>
      <w:r w:rsidRPr="00435708">
        <w:rPr>
          <w:sz w:val="24"/>
          <w:szCs w:val="24"/>
        </w:rPr>
        <w:t>21.11. В соответствии со ст.431.2 ГК РФ Подрядчик заверяет Заказчика о следующих обстоятельствах, имеющих значение для заключения, исполнения настоящего Договора:</w:t>
      </w:r>
    </w:p>
    <w:p w:rsidR="00496CBB" w:rsidRPr="00435708" w:rsidRDefault="00496CBB" w:rsidP="00496CBB">
      <w:pPr>
        <w:tabs>
          <w:tab w:val="left" w:pos="0"/>
        </w:tabs>
        <w:ind w:firstLine="709"/>
        <w:jc w:val="both"/>
        <w:rPr>
          <w:sz w:val="24"/>
          <w:szCs w:val="24"/>
        </w:rPr>
      </w:pPr>
      <w:r w:rsidRPr="00435708">
        <w:rPr>
          <w:sz w:val="24"/>
          <w:szCs w:val="24"/>
        </w:rPr>
        <w:t xml:space="preserve">- Подрядчик надлежащим образом учрежден, действует и отвечает всем требованиям законодательства РФ; </w:t>
      </w:r>
    </w:p>
    <w:p w:rsidR="00496CBB" w:rsidRPr="00435708" w:rsidRDefault="00496CBB" w:rsidP="00496CBB">
      <w:pPr>
        <w:tabs>
          <w:tab w:val="left" w:pos="0"/>
        </w:tabs>
        <w:ind w:firstLine="709"/>
        <w:jc w:val="both"/>
        <w:rPr>
          <w:sz w:val="24"/>
          <w:szCs w:val="24"/>
        </w:rPr>
      </w:pPr>
      <w:r w:rsidRPr="00435708">
        <w:rPr>
          <w:sz w:val="24"/>
          <w:szCs w:val="24"/>
        </w:rPr>
        <w:t>- лицо, подписывающее (заключающее) договор, дополнительные и иные соглашения к Договору, первичные учетные документы от имени и по поручению Подрядчика</w:t>
      </w:r>
      <w:r w:rsidRPr="00435708">
        <w:rPr>
          <w:i/>
          <w:sz w:val="24"/>
          <w:szCs w:val="24"/>
        </w:rPr>
        <w:t xml:space="preserve"> </w:t>
      </w:r>
      <w:r w:rsidRPr="00435708">
        <w:rPr>
          <w:sz w:val="24"/>
          <w:szCs w:val="24"/>
        </w:rPr>
        <w:t>на день подписания (заключения) имеет все необходимые для такого подписания полномочия;</w:t>
      </w:r>
    </w:p>
    <w:p w:rsidR="00496CBB" w:rsidRPr="00435708" w:rsidRDefault="00496CBB" w:rsidP="00496CBB">
      <w:pPr>
        <w:tabs>
          <w:tab w:val="left" w:pos="0"/>
        </w:tabs>
        <w:ind w:firstLine="709"/>
        <w:jc w:val="both"/>
        <w:rPr>
          <w:sz w:val="24"/>
          <w:szCs w:val="24"/>
        </w:rPr>
      </w:pPr>
      <w:r w:rsidRPr="00435708">
        <w:rPr>
          <w:sz w:val="24"/>
          <w:szCs w:val="24"/>
        </w:rPr>
        <w:t>-  Подрядчик имеет</w:t>
      </w:r>
      <w:r w:rsidRPr="00435708">
        <w:rPr>
          <w:i/>
          <w:sz w:val="24"/>
          <w:szCs w:val="24"/>
        </w:rPr>
        <w:t xml:space="preserve"> </w:t>
      </w:r>
      <w:r w:rsidRPr="00435708">
        <w:rPr>
          <w:sz w:val="24"/>
          <w:szCs w:val="24"/>
        </w:rPr>
        <w:t>все необходимые разрешения/одобрения компетентного органа Подрядчика</w:t>
      </w:r>
      <w:r w:rsidRPr="00435708">
        <w:rPr>
          <w:i/>
          <w:sz w:val="24"/>
          <w:szCs w:val="24"/>
        </w:rPr>
        <w:t xml:space="preserve"> </w:t>
      </w:r>
      <w:r w:rsidRPr="00435708">
        <w:rPr>
          <w:sz w:val="24"/>
          <w:szCs w:val="24"/>
        </w:rPr>
        <w:t>на</w:t>
      </w:r>
      <w:r w:rsidRPr="00435708">
        <w:rPr>
          <w:i/>
          <w:sz w:val="24"/>
          <w:szCs w:val="24"/>
        </w:rPr>
        <w:t xml:space="preserve"> </w:t>
      </w:r>
      <w:r w:rsidRPr="00435708">
        <w:rPr>
          <w:sz w:val="24"/>
          <w:szCs w:val="24"/>
        </w:rPr>
        <w:t>заключение и/или исполнение Договора, полученные с соблюдением всех корпоративных и иных процедур, требований действующего законодательства РФ и учредительных документов Подрядчика;</w:t>
      </w:r>
    </w:p>
    <w:p w:rsidR="00496CBB" w:rsidRPr="00435708" w:rsidRDefault="00496CBB" w:rsidP="00496CBB">
      <w:pPr>
        <w:autoSpaceDE w:val="0"/>
        <w:autoSpaceDN w:val="0"/>
        <w:adjustRightInd w:val="0"/>
        <w:ind w:firstLine="708"/>
        <w:jc w:val="both"/>
        <w:rPr>
          <w:color w:val="000000"/>
          <w:sz w:val="24"/>
          <w:szCs w:val="24"/>
        </w:rPr>
      </w:pPr>
      <w:r w:rsidRPr="00435708">
        <w:rPr>
          <w:sz w:val="24"/>
          <w:szCs w:val="24"/>
        </w:rPr>
        <w:t xml:space="preserve">- Поставка материалов либо оказание услуг/выполнение работ по Договору с применением материалов не нарушает прав и законных интересов третьих лиц, материалы не обременен какими бы то ни было обязательствами перед третьими лицами (в </w:t>
      </w:r>
      <w:proofErr w:type="spellStart"/>
      <w:r w:rsidRPr="00435708">
        <w:rPr>
          <w:sz w:val="24"/>
          <w:szCs w:val="24"/>
        </w:rPr>
        <w:t>т.ч</w:t>
      </w:r>
      <w:proofErr w:type="spellEnd"/>
      <w:r w:rsidRPr="00435708">
        <w:rPr>
          <w:sz w:val="24"/>
          <w:szCs w:val="24"/>
        </w:rPr>
        <w:t xml:space="preserve">., но не ограничиваясь, на материалы не обращено взыскание третьих лиц в связи с неисполнением обеспеченного залогом обязательства, или в отношении указанного материалов предъявлены иные требования третьих лиц), товар/оборудование/материалы не находится под залогом и арестом, а также поставка материалов не нарушает чьих-либо прав на объекты интеллектуальной собственности, в том числе патентных прав, лицензионных прав, а также прав по применению торговой марки или промышленных разработок, связанных с использованием оборудования или любой его части в стране Заказчика. </w:t>
      </w:r>
    </w:p>
    <w:p w:rsidR="00496CBB" w:rsidRPr="00435708" w:rsidRDefault="00496CBB" w:rsidP="00496CBB">
      <w:pPr>
        <w:autoSpaceDE w:val="0"/>
        <w:autoSpaceDN w:val="0"/>
        <w:adjustRightInd w:val="0"/>
        <w:ind w:firstLine="540"/>
        <w:jc w:val="both"/>
        <w:rPr>
          <w:sz w:val="24"/>
          <w:szCs w:val="24"/>
        </w:rPr>
      </w:pPr>
      <w:r w:rsidRPr="00435708">
        <w:rPr>
          <w:sz w:val="24"/>
          <w:szCs w:val="24"/>
        </w:rPr>
        <w:t>На основании ст. 406.1 ГК РФ Стороны договорились, что Подрядчик</w:t>
      </w:r>
      <w:r w:rsidRPr="00435708">
        <w:rPr>
          <w:i/>
          <w:sz w:val="24"/>
          <w:szCs w:val="24"/>
        </w:rPr>
        <w:t xml:space="preserve"> </w:t>
      </w:r>
      <w:r w:rsidRPr="00435708">
        <w:rPr>
          <w:sz w:val="24"/>
          <w:szCs w:val="24"/>
        </w:rPr>
        <w:t>обязуется по письменному требованию Заказчика</w:t>
      </w:r>
      <w:r w:rsidRPr="00435708">
        <w:rPr>
          <w:i/>
          <w:iCs/>
          <w:sz w:val="24"/>
          <w:szCs w:val="24"/>
        </w:rPr>
        <w:t xml:space="preserve"> </w:t>
      </w:r>
      <w:r w:rsidRPr="00435708">
        <w:rPr>
          <w:sz w:val="24"/>
          <w:szCs w:val="24"/>
        </w:rPr>
        <w:t>возместить в полном объеме все имущественные потери (упущенную выгоду и реальный ущерб) Заказчика, возникшие вследствие недостоверности вышеуказанных заверений, в том числе имущественные потери, возникшие</w:t>
      </w:r>
      <w:r w:rsidRPr="00435708">
        <w:rPr>
          <w:i/>
          <w:iCs/>
          <w:sz w:val="24"/>
          <w:szCs w:val="24"/>
        </w:rPr>
        <w:t xml:space="preserve"> </w:t>
      </w:r>
      <w:r w:rsidRPr="00435708">
        <w:rPr>
          <w:sz w:val="24"/>
          <w:szCs w:val="24"/>
        </w:rPr>
        <w:t>в связи с предъявлением к Заказчику</w:t>
      </w:r>
      <w:r w:rsidRPr="00435708">
        <w:rPr>
          <w:i/>
          <w:iCs/>
          <w:sz w:val="24"/>
          <w:szCs w:val="24"/>
        </w:rPr>
        <w:t xml:space="preserve"> </w:t>
      </w:r>
      <w:r w:rsidRPr="00435708">
        <w:rPr>
          <w:sz w:val="24"/>
          <w:szCs w:val="24"/>
        </w:rPr>
        <w:t xml:space="preserve">претензий, санкций и прочих требований третьих лиц, возникновением возможных споров (в </w:t>
      </w:r>
      <w:proofErr w:type="spellStart"/>
      <w:r w:rsidRPr="00435708">
        <w:rPr>
          <w:sz w:val="24"/>
          <w:szCs w:val="24"/>
        </w:rPr>
        <w:t>т.ч</w:t>
      </w:r>
      <w:proofErr w:type="spellEnd"/>
      <w:r w:rsidRPr="00435708">
        <w:rPr>
          <w:sz w:val="24"/>
          <w:szCs w:val="24"/>
        </w:rPr>
        <w:t>. судебных), как влекущих за собой расторжение Договора либо признание его недействительным, так и не влекущих расторжение/признание недействительным Договора.</w:t>
      </w:r>
    </w:p>
    <w:p w:rsidR="0027021A" w:rsidRPr="002D1D27" w:rsidRDefault="00496CBB" w:rsidP="00496CBB">
      <w:pPr>
        <w:pStyle w:val="27"/>
        <w:tabs>
          <w:tab w:val="left" w:pos="0"/>
          <w:tab w:val="left" w:pos="851"/>
        </w:tabs>
        <w:spacing w:after="0" w:line="240" w:lineRule="auto"/>
        <w:ind w:left="0" w:firstLine="709"/>
        <w:jc w:val="both"/>
        <w:rPr>
          <w:rFonts w:ascii="Times New Roman" w:hAnsi="Times New Roman"/>
          <w:sz w:val="24"/>
          <w:szCs w:val="24"/>
        </w:rPr>
      </w:pPr>
      <w:r w:rsidRPr="002D1D27">
        <w:rPr>
          <w:rFonts w:ascii="Times New Roman" w:hAnsi="Times New Roman"/>
          <w:sz w:val="24"/>
          <w:szCs w:val="24"/>
        </w:rPr>
        <w:t xml:space="preserve">Заказчик вправе потребовать, а Подрядчик обязуется вместо возмещения </w:t>
      </w:r>
      <w:proofErr w:type="gramStart"/>
      <w:r w:rsidRPr="002D1D27">
        <w:rPr>
          <w:rFonts w:ascii="Times New Roman" w:hAnsi="Times New Roman"/>
          <w:sz w:val="24"/>
          <w:szCs w:val="24"/>
        </w:rPr>
        <w:t>Заказчику  вышеуказанных</w:t>
      </w:r>
      <w:proofErr w:type="gramEnd"/>
      <w:r w:rsidRPr="002D1D27">
        <w:rPr>
          <w:rFonts w:ascii="Times New Roman" w:hAnsi="Times New Roman"/>
          <w:sz w:val="24"/>
          <w:szCs w:val="24"/>
        </w:rPr>
        <w:t xml:space="preserve"> имущественных потерь оплатить неустойку в размере 10% от цены Договора за каждый случай недостоверности вышеуказанных заверений. </w:t>
      </w:r>
    </w:p>
    <w:p w:rsidR="00C0414F" w:rsidRPr="00435708" w:rsidRDefault="00C0414F" w:rsidP="00CD2C8F">
      <w:pPr>
        <w:shd w:val="clear" w:color="auto" w:fill="FFFFFF"/>
        <w:ind w:firstLine="709"/>
        <w:jc w:val="both"/>
        <w:rPr>
          <w:sz w:val="24"/>
          <w:szCs w:val="24"/>
        </w:rPr>
      </w:pPr>
    </w:p>
    <w:p w:rsidR="00CD2C8F" w:rsidRPr="00435708" w:rsidRDefault="00CD2C8F" w:rsidP="00CD2C8F">
      <w:pPr>
        <w:shd w:val="clear" w:color="auto" w:fill="FFFFFF"/>
        <w:rPr>
          <w:b/>
          <w:sz w:val="24"/>
          <w:szCs w:val="24"/>
        </w:rPr>
      </w:pPr>
    </w:p>
    <w:p w:rsidR="00CA4564" w:rsidRDefault="00CA4564" w:rsidP="00CD2C8F">
      <w:pPr>
        <w:shd w:val="clear" w:color="auto" w:fill="FFFFFF"/>
        <w:ind w:left="1222"/>
        <w:jc w:val="center"/>
        <w:rPr>
          <w:ins w:id="60" w:author="Афанасьев Андрей Сергеевич" w:date="2019-04-16T12:45:00Z"/>
          <w:b/>
          <w:sz w:val="24"/>
          <w:szCs w:val="24"/>
        </w:rPr>
      </w:pPr>
    </w:p>
    <w:p w:rsidR="00CA4564" w:rsidRDefault="00CA4564" w:rsidP="00CD2C8F">
      <w:pPr>
        <w:shd w:val="clear" w:color="auto" w:fill="FFFFFF"/>
        <w:ind w:left="1222"/>
        <w:jc w:val="center"/>
        <w:rPr>
          <w:ins w:id="61" w:author="Афанасьев Андрей Сергеевич" w:date="2019-04-16T12:45:00Z"/>
          <w:b/>
          <w:sz w:val="24"/>
          <w:szCs w:val="24"/>
        </w:rPr>
      </w:pPr>
    </w:p>
    <w:p w:rsidR="00CA4564" w:rsidRDefault="00CA4564" w:rsidP="00CD2C8F">
      <w:pPr>
        <w:shd w:val="clear" w:color="auto" w:fill="FFFFFF"/>
        <w:ind w:left="1222"/>
        <w:jc w:val="center"/>
        <w:rPr>
          <w:ins w:id="62" w:author="Афанасьев Андрей Сергеевич" w:date="2019-04-16T12:45:00Z"/>
          <w:b/>
          <w:sz w:val="24"/>
          <w:szCs w:val="24"/>
        </w:rPr>
      </w:pPr>
    </w:p>
    <w:p w:rsidR="00CD2C8F" w:rsidRPr="00435708" w:rsidRDefault="005871D4" w:rsidP="00CD2C8F">
      <w:pPr>
        <w:shd w:val="clear" w:color="auto" w:fill="FFFFFF"/>
        <w:ind w:left="1222"/>
        <w:jc w:val="center"/>
        <w:rPr>
          <w:sz w:val="24"/>
          <w:szCs w:val="24"/>
        </w:rPr>
      </w:pPr>
      <w:r w:rsidRPr="00435708">
        <w:rPr>
          <w:b/>
          <w:sz w:val="24"/>
          <w:szCs w:val="24"/>
        </w:rPr>
        <w:t>22</w:t>
      </w:r>
      <w:r w:rsidR="00CD2C8F" w:rsidRPr="00435708">
        <w:rPr>
          <w:b/>
          <w:sz w:val="24"/>
          <w:szCs w:val="24"/>
        </w:rPr>
        <w:t>. Перечень документов, прилагаемых к настоящему Договору</w:t>
      </w:r>
    </w:p>
    <w:tbl>
      <w:tblPr>
        <w:tblW w:w="9545" w:type="dxa"/>
        <w:tblInd w:w="250"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85"/>
        <w:gridCol w:w="8960"/>
      </w:tblGrid>
      <w:tr w:rsidR="00CD2C8F" w:rsidRPr="00435708" w:rsidTr="00CD2C8F">
        <w:trPr>
          <w:trHeight w:val="417"/>
        </w:trPr>
        <w:tc>
          <w:tcPr>
            <w:tcW w:w="585" w:type="dxa"/>
            <w:tcBorders>
              <w:top w:val="single" w:sz="4" w:space="0" w:color="auto"/>
              <w:bottom w:val="single" w:sz="4" w:space="0" w:color="auto"/>
              <w:right w:val="single" w:sz="4" w:space="0" w:color="auto"/>
            </w:tcBorders>
            <w:vAlign w:val="center"/>
          </w:tcPr>
          <w:p w:rsidR="00CD2C8F" w:rsidRPr="00435708" w:rsidRDefault="00CD2C8F" w:rsidP="00CD2C8F">
            <w:pPr>
              <w:jc w:val="center"/>
            </w:pPr>
            <w:r w:rsidRPr="00435708">
              <w:t>№ п/п</w:t>
            </w:r>
          </w:p>
        </w:tc>
        <w:tc>
          <w:tcPr>
            <w:tcW w:w="8960" w:type="dxa"/>
            <w:tcBorders>
              <w:top w:val="single" w:sz="4" w:space="0" w:color="auto"/>
              <w:left w:val="single" w:sz="4" w:space="0" w:color="auto"/>
              <w:bottom w:val="single" w:sz="4" w:space="0" w:color="auto"/>
            </w:tcBorders>
            <w:vAlign w:val="center"/>
          </w:tcPr>
          <w:p w:rsidR="00CD2C8F" w:rsidRPr="00435708" w:rsidRDefault="00CD2C8F" w:rsidP="00CD2C8F">
            <w:pPr>
              <w:ind w:firstLine="720"/>
              <w:jc w:val="center"/>
              <w:rPr>
                <w:u w:val="single"/>
              </w:rPr>
            </w:pPr>
            <w:r w:rsidRPr="00435708">
              <w:rPr>
                <w:u w:val="single"/>
              </w:rPr>
              <w:t>Наименование документа</w:t>
            </w:r>
          </w:p>
        </w:tc>
      </w:tr>
      <w:tr w:rsidR="00CD2C8F" w:rsidRPr="00435708" w:rsidTr="00CD2C8F">
        <w:trPr>
          <w:trHeight w:val="323"/>
        </w:trPr>
        <w:tc>
          <w:tcPr>
            <w:tcW w:w="585" w:type="dxa"/>
            <w:tcBorders>
              <w:top w:val="single" w:sz="4" w:space="0" w:color="auto"/>
              <w:bottom w:val="single" w:sz="4" w:space="0" w:color="auto"/>
              <w:right w:val="single" w:sz="4" w:space="0" w:color="auto"/>
            </w:tcBorders>
            <w:vAlign w:val="center"/>
          </w:tcPr>
          <w:p w:rsidR="00CD2C8F" w:rsidRPr="00435708" w:rsidRDefault="00CD2C8F" w:rsidP="00CD2C8F">
            <w:pPr>
              <w:jc w:val="both"/>
            </w:pPr>
            <w:r w:rsidRPr="00435708">
              <w:t>1.</w:t>
            </w:r>
          </w:p>
        </w:tc>
        <w:tc>
          <w:tcPr>
            <w:tcW w:w="8960" w:type="dxa"/>
            <w:tcBorders>
              <w:top w:val="single" w:sz="4" w:space="0" w:color="auto"/>
              <w:left w:val="single" w:sz="4" w:space="0" w:color="auto"/>
              <w:bottom w:val="single" w:sz="4" w:space="0" w:color="auto"/>
            </w:tcBorders>
            <w:vAlign w:val="center"/>
          </w:tcPr>
          <w:p w:rsidR="00CD2C8F" w:rsidRPr="00435708" w:rsidRDefault="00CD2C8F" w:rsidP="00CD2C8F">
            <w:pPr>
              <w:widowControl w:val="0"/>
              <w:jc w:val="both"/>
            </w:pPr>
            <w:r w:rsidRPr="00435708">
              <w:t>Сводная таблица стоимости работ.</w:t>
            </w:r>
          </w:p>
        </w:tc>
      </w:tr>
      <w:tr w:rsidR="00CD2C8F" w:rsidRPr="00435708" w:rsidTr="00CD2C8F">
        <w:trPr>
          <w:trHeight w:val="229"/>
        </w:trPr>
        <w:tc>
          <w:tcPr>
            <w:tcW w:w="585" w:type="dxa"/>
            <w:tcBorders>
              <w:top w:val="single" w:sz="4" w:space="0" w:color="auto"/>
              <w:bottom w:val="single" w:sz="4" w:space="0" w:color="auto"/>
              <w:right w:val="single" w:sz="4" w:space="0" w:color="auto"/>
            </w:tcBorders>
            <w:vAlign w:val="center"/>
          </w:tcPr>
          <w:p w:rsidR="00CD2C8F" w:rsidRPr="00435708" w:rsidRDefault="00CD2C8F" w:rsidP="00CD2C8F">
            <w:pPr>
              <w:jc w:val="both"/>
            </w:pPr>
            <w:r w:rsidRPr="00435708">
              <w:t>2.</w:t>
            </w:r>
          </w:p>
        </w:tc>
        <w:tc>
          <w:tcPr>
            <w:tcW w:w="8960" w:type="dxa"/>
            <w:tcBorders>
              <w:top w:val="single" w:sz="4" w:space="0" w:color="auto"/>
              <w:left w:val="single" w:sz="4" w:space="0" w:color="auto"/>
              <w:bottom w:val="single" w:sz="4" w:space="0" w:color="auto"/>
            </w:tcBorders>
            <w:vAlign w:val="center"/>
          </w:tcPr>
          <w:p w:rsidR="00CD2C8F" w:rsidRPr="00435708" w:rsidRDefault="00CD2C8F" w:rsidP="00CD2C8F">
            <w:pPr>
              <w:widowControl w:val="0"/>
              <w:jc w:val="both"/>
            </w:pPr>
            <w:r w:rsidRPr="00435708">
              <w:t>График производства работ (освоения капитальных вложений и финансирования поставок, работ)  по строительству/ реконструкции объекта.</w:t>
            </w:r>
          </w:p>
        </w:tc>
      </w:tr>
      <w:tr w:rsidR="00CD2C8F" w:rsidRPr="00435708" w:rsidTr="00CD2C8F">
        <w:trPr>
          <w:trHeight w:val="294"/>
        </w:trPr>
        <w:tc>
          <w:tcPr>
            <w:tcW w:w="585" w:type="dxa"/>
            <w:tcBorders>
              <w:top w:val="single" w:sz="4" w:space="0" w:color="auto"/>
              <w:bottom w:val="single" w:sz="4" w:space="0" w:color="auto"/>
              <w:right w:val="single" w:sz="4" w:space="0" w:color="auto"/>
            </w:tcBorders>
            <w:vAlign w:val="center"/>
          </w:tcPr>
          <w:p w:rsidR="00CD2C8F" w:rsidRPr="00435708" w:rsidRDefault="00CD2C8F" w:rsidP="00CD2C8F">
            <w:pPr>
              <w:jc w:val="both"/>
            </w:pPr>
            <w:r w:rsidRPr="00435708">
              <w:t>3.</w:t>
            </w:r>
          </w:p>
        </w:tc>
        <w:tc>
          <w:tcPr>
            <w:tcW w:w="8960" w:type="dxa"/>
            <w:tcBorders>
              <w:top w:val="single" w:sz="4" w:space="0" w:color="auto"/>
              <w:left w:val="single" w:sz="4" w:space="0" w:color="auto"/>
              <w:bottom w:val="single" w:sz="4" w:space="0" w:color="auto"/>
            </w:tcBorders>
            <w:vAlign w:val="center"/>
          </w:tcPr>
          <w:p w:rsidR="00CD2C8F" w:rsidRPr="00435708" w:rsidRDefault="00CD2C8F">
            <w:pPr>
              <w:widowControl w:val="0"/>
              <w:jc w:val="both"/>
            </w:pPr>
            <w:r w:rsidRPr="00435708">
              <w:rPr>
                <w:spacing w:val="-8"/>
              </w:rPr>
              <w:t>Копия  Протокола  по выбору Победителя № _________________.</w:t>
            </w:r>
          </w:p>
        </w:tc>
      </w:tr>
      <w:tr w:rsidR="00CD2C8F" w:rsidRPr="00435708" w:rsidTr="00CD2C8F">
        <w:trPr>
          <w:trHeight w:val="294"/>
        </w:trPr>
        <w:tc>
          <w:tcPr>
            <w:tcW w:w="585" w:type="dxa"/>
            <w:tcBorders>
              <w:top w:val="single" w:sz="4" w:space="0" w:color="auto"/>
              <w:bottom w:val="single" w:sz="4" w:space="0" w:color="auto"/>
              <w:right w:val="single" w:sz="4" w:space="0" w:color="auto"/>
            </w:tcBorders>
            <w:vAlign w:val="center"/>
          </w:tcPr>
          <w:p w:rsidR="00CD2C8F" w:rsidRPr="00435708" w:rsidRDefault="00CD2C8F" w:rsidP="00CD2C8F">
            <w:pPr>
              <w:widowControl w:val="0"/>
              <w:jc w:val="both"/>
            </w:pPr>
            <w:r w:rsidRPr="00435708">
              <w:t>4.</w:t>
            </w:r>
          </w:p>
        </w:tc>
        <w:tc>
          <w:tcPr>
            <w:tcW w:w="8960" w:type="dxa"/>
            <w:tcBorders>
              <w:top w:val="single" w:sz="4" w:space="0" w:color="auto"/>
              <w:left w:val="single" w:sz="4" w:space="0" w:color="auto"/>
              <w:bottom w:val="single" w:sz="4" w:space="0" w:color="auto"/>
            </w:tcBorders>
            <w:vAlign w:val="center"/>
          </w:tcPr>
          <w:p w:rsidR="00CD2C8F" w:rsidRPr="00435708" w:rsidRDefault="00CD2C8F" w:rsidP="00CD2C8F">
            <w:pPr>
              <w:widowControl w:val="0"/>
              <w:jc w:val="both"/>
            </w:pPr>
            <w:r w:rsidRPr="00435708">
              <w:t>Форма Акта приема – передачи отходов (вторичного сырья).</w:t>
            </w:r>
          </w:p>
        </w:tc>
      </w:tr>
      <w:tr w:rsidR="005871D4" w:rsidRPr="00435708" w:rsidTr="00CD2C8F">
        <w:trPr>
          <w:trHeight w:val="294"/>
        </w:trPr>
        <w:tc>
          <w:tcPr>
            <w:tcW w:w="585" w:type="dxa"/>
            <w:tcBorders>
              <w:top w:val="single" w:sz="4" w:space="0" w:color="auto"/>
              <w:bottom w:val="single" w:sz="4" w:space="0" w:color="auto"/>
              <w:right w:val="single" w:sz="4" w:space="0" w:color="auto"/>
            </w:tcBorders>
            <w:vAlign w:val="center"/>
          </w:tcPr>
          <w:p w:rsidR="005871D4" w:rsidRPr="00435708" w:rsidRDefault="005871D4" w:rsidP="005871D4">
            <w:pPr>
              <w:widowControl w:val="0"/>
              <w:jc w:val="both"/>
            </w:pPr>
            <w:r w:rsidRPr="00435708">
              <w:t>5.</w:t>
            </w:r>
          </w:p>
        </w:tc>
        <w:tc>
          <w:tcPr>
            <w:tcW w:w="8960" w:type="dxa"/>
            <w:tcBorders>
              <w:top w:val="single" w:sz="4" w:space="0" w:color="auto"/>
              <w:left w:val="single" w:sz="4" w:space="0" w:color="auto"/>
              <w:bottom w:val="single" w:sz="4" w:space="0" w:color="auto"/>
            </w:tcBorders>
            <w:vAlign w:val="center"/>
          </w:tcPr>
          <w:p w:rsidR="005871D4" w:rsidRPr="00435708" w:rsidRDefault="005871D4" w:rsidP="005871D4">
            <w:pPr>
              <w:widowControl w:val="0"/>
              <w:jc w:val="both"/>
            </w:pPr>
            <w:r w:rsidRPr="00435708">
              <w:t>Техническое  задание.</w:t>
            </w:r>
          </w:p>
        </w:tc>
      </w:tr>
      <w:tr w:rsidR="005871D4" w:rsidRPr="00435708" w:rsidTr="00CD2C8F">
        <w:trPr>
          <w:trHeight w:val="294"/>
        </w:trPr>
        <w:tc>
          <w:tcPr>
            <w:tcW w:w="585" w:type="dxa"/>
            <w:tcBorders>
              <w:top w:val="single" w:sz="4" w:space="0" w:color="auto"/>
              <w:bottom w:val="single" w:sz="4" w:space="0" w:color="auto"/>
              <w:right w:val="single" w:sz="4" w:space="0" w:color="auto"/>
            </w:tcBorders>
            <w:vAlign w:val="center"/>
          </w:tcPr>
          <w:p w:rsidR="005871D4" w:rsidRPr="00435708" w:rsidRDefault="005871D4" w:rsidP="005871D4">
            <w:pPr>
              <w:widowControl w:val="0"/>
              <w:jc w:val="both"/>
            </w:pPr>
            <w:r w:rsidRPr="00435708">
              <w:t>6.</w:t>
            </w:r>
          </w:p>
        </w:tc>
        <w:tc>
          <w:tcPr>
            <w:tcW w:w="8960" w:type="dxa"/>
            <w:tcBorders>
              <w:top w:val="single" w:sz="4" w:space="0" w:color="auto"/>
              <w:left w:val="single" w:sz="4" w:space="0" w:color="auto"/>
              <w:bottom w:val="single" w:sz="4" w:space="0" w:color="auto"/>
            </w:tcBorders>
            <w:vAlign w:val="center"/>
          </w:tcPr>
          <w:p w:rsidR="005871D4" w:rsidRPr="00435708" w:rsidRDefault="005871D4" w:rsidP="005871D4">
            <w:pPr>
              <w:widowControl w:val="0"/>
              <w:jc w:val="both"/>
            </w:pPr>
            <w:r w:rsidRPr="00435708">
              <w:t>Перечень субподрядных организаций (форма).</w:t>
            </w:r>
          </w:p>
        </w:tc>
      </w:tr>
      <w:tr w:rsidR="005871D4" w:rsidRPr="00435708" w:rsidTr="00CD2C8F">
        <w:trPr>
          <w:trHeight w:val="294"/>
        </w:trPr>
        <w:tc>
          <w:tcPr>
            <w:tcW w:w="585" w:type="dxa"/>
            <w:tcBorders>
              <w:top w:val="single" w:sz="4" w:space="0" w:color="auto"/>
              <w:bottom w:val="single" w:sz="4" w:space="0" w:color="auto"/>
              <w:right w:val="single" w:sz="4" w:space="0" w:color="auto"/>
            </w:tcBorders>
            <w:vAlign w:val="center"/>
          </w:tcPr>
          <w:p w:rsidR="005871D4" w:rsidRPr="00435708" w:rsidRDefault="005871D4" w:rsidP="005871D4">
            <w:pPr>
              <w:widowControl w:val="0"/>
              <w:jc w:val="both"/>
            </w:pPr>
            <w:r w:rsidRPr="00435708">
              <w:t xml:space="preserve">7. </w:t>
            </w:r>
            <w:r w:rsidR="00973BFB" w:rsidRPr="00435708">
              <w:t>1</w:t>
            </w:r>
          </w:p>
        </w:tc>
        <w:tc>
          <w:tcPr>
            <w:tcW w:w="8960" w:type="dxa"/>
            <w:tcBorders>
              <w:top w:val="single" w:sz="4" w:space="0" w:color="auto"/>
              <w:left w:val="single" w:sz="4" w:space="0" w:color="auto"/>
              <w:bottom w:val="single" w:sz="4" w:space="0" w:color="auto"/>
            </w:tcBorders>
            <w:vAlign w:val="center"/>
          </w:tcPr>
          <w:p w:rsidR="005871D4" w:rsidRPr="00435708" w:rsidRDefault="005871D4">
            <w:pPr>
              <w:widowControl w:val="0"/>
              <w:jc w:val="both"/>
            </w:pPr>
            <w:r w:rsidRPr="00435708">
              <w:t xml:space="preserve">Форма банковской </w:t>
            </w:r>
            <w:r w:rsidR="00973BFB" w:rsidRPr="00435708">
              <w:t>гарантии на исполнение обязательств по договору-обязательства</w:t>
            </w:r>
          </w:p>
        </w:tc>
      </w:tr>
      <w:tr w:rsidR="00973BFB" w:rsidRPr="00435708" w:rsidTr="002D1D27">
        <w:trPr>
          <w:trHeight w:val="294"/>
        </w:trPr>
        <w:tc>
          <w:tcPr>
            <w:tcW w:w="585" w:type="dxa"/>
            <w:tcBorders>
              <w:top w:val="single" w:sz="4" w:space="0" w:color="auto"/>
              <w:bottom w:val="single" w:sz="4" w:space="0" w:color="auto"/>
              <w:right w:val="single" w:sz="4" w:space="0" w:color="auto"/>
            </w:tcBorders>
            <w:vAlign w:val="center"/>
          </w:tcPr>
          <w:p w:rsidR="00973BFB" w:rsidRPr="00435708" w:rsidRDefault="00973BFB" w:rsidP="005871D4">
            <w:pPr>
              <w:widowControl w:val="0"/>
              <w:jc w:val="both"/>
            </w:pPr>
            <w:r w:rsidRPr="00435708">
              <w:t>7.2.</w:t>
            </w:r>
          </w:p>
        </w:tc>
        <w:tc>
          <w:tcPr>
            <w:tcW w:w="8960" w:type="dxa"/>
            <w:tcBorders>
              <w:top w:val="single" w:sz="4" w:space="0" w:color="auto"/>
              <w:left w:val="single" w:sz="4" w:space="0" w:color="auto"/>
              <w:bottom w:val="single" w:sz="4" w:space="0" w:color="auto"/>
            </w:tcBorders>
            <w:vAlign w:val="center"/>
          </w:tcPr>
          <w:p w:rsidR="00973BFB" w:rsidRPr="00435708" w:rsidRDefault="00973BFB">
            <w:pPr>
              <w:widowControl w:val="0"/>
              <w:jc w:val="both"/>
            </w:pPr>
            <w:r w:rsidRPr="00435708">
              <w:t>Форма банковской гарантии на исполнение обязательств по договору-</w:t>
            </w:r>
            <w:r w:rsidR="00486B42" w:rsidRPr="00435708">
              <w:t xml:space="preserve">, обязательства, </w:t>
            </w:r>
            <w:r w:rsidRPr="00435708">
              <w:t>гарантийный срок.</w:t>
            </w:r>
          </w:p>
        </w:tc>
      </w:tr>
      <w:tr w:rsidR="00435708" w:rsidRPr="00435708" w:rsidTr="00CD2C8F">
        <w:trPr>
          <w:trHeight w:val="294"/>
        </w:trPr>
        <w:tc>
          <w:tcPr>
            <w:tcW w:w="585" w:type="dxa"/>
            <w:tcBorders>
              <w:top w:val="single" w:sz="4" w:space="0" w:color="auto"/>
              <w:bottom w:val="single" w:sz="4" w:space="0" w:color="auto"/>
              <w:right w:val="single" w:sz="4" w:space="0" w:color="auto"/>
            </w:tcBorders>
            <w:vAlign w:val="center"/>
          </w:tcPr>
          <w:p w:rsidR="00435708" w:rsidRPr="00435708" w:rsidRDefault="00435708" w:rsidP="00435708">
            <w:pPr>
              <w:widowControl w:val="0"/>
              <w:jc w:val="both"/>
            </w:pPr>
            <w:r>
              <w:t>8.</w:t>
            </w:r>
          </w:p>
        </w:tc>
        <w:tc>
          <w:tcPr>
            <w:tcW w:w="8960" w:type="dxa"/>
            <w:tcBorders>
              <w:top w:val="single" w:sz="4" w:space="0" w:color="auto"/>
              <w:left w:val="single" w:sz="4" w:space="0" w:color="auto"/>
              <w:bottom w:val="single" w:sz="4" w:space="0" w:color="auto"/>
            </w:tcBorders>
            <w:vAlign w:val="center"/>
          </w:tcPr>
          <w:p w:rsidR="00435708" w:rsidRPr="00435708" w:rsidRDefault="00435708" w:rsidP="00435708">
            <w:pPr>
              <w:widowControl w:val="0"/>
              <w:jc w:val="both"/>
            </w:pPr>
            <w:r>
              <w:t>Форма акта сдачи-приемки выполненных прочих работ и затрат</w:t>
            </w:r>
          </w:p>
        </w:tc>
      </w:tr>
      <w:tr w:rsidR="006216FC" w:rsidRPr="00435708" w:rsidTr="00CD2C8F">
        <w:trPr>
          <w:trHeight w:val="294"/>
        </w:trPr>
        <w:tc>
          <w:tcPr>
            <w:tcW w:w="585" w:type="dxa"/>
            <w:tcBorders>
              <w:top w:val="single" w:sz="4" w:space="0" w:color="auto"/>
              <w:bottom w:val="single" w:sz="4" w:space="0" w:color="auto"/>
              <w:right w:val="single" w:sz="4" w:space="0" w:color="auto"/>
            </w:tcBorders>
            <w:vAlign w:val="center"/>
          </w:tcPr>
          <w:p w:rsidR="006216FC" w:rsidRDefault="006216FC" w:rsidP="00435708">
            <w:pPr>
              <w:widowControl w:val="0"/>
              <w:jc w:val="both"/>
            </w:pPr>
            <w:r>
              <w:t>9.</w:t>
            </w:r>
          </w:p>
        </w:tc>
        <w:tc>
          <w:tcPr>
            <w:tcW w:w="8960" w:type="dxa"/>
            <w:tcBorders>
              <w:top w:val="single" w:sz="4" w:space="0" w:color="auto"/>
              <w:left w:val="single" w:sz="4" w:space="0" w:color="auto"/>
              <w:bottom w:val="single" w:sz="4" w:space="0" w:color="auto"/>
            </w:tcBorders>
            <w:vAlign w:val="center"/>
          </w:tcPr>
          <w:p w:rsidR="006216FC" w:rsidRDefault="006216FC" w:rsidP="006216FC">
            <w:pPr>
              <w:widowControl w:val="0"/>
              <w:shd w:val="clear" w:color="auto" w:fill="FFFFFF"/>
              <w:tabs>
                <w:tab w:val="left" w:pos="710"/>
              </w:tabs>
              <w:jc w:val="both"/>
              <w:rPr>
                <w:ins w:id="63" w:author="Афанасьев Андрей Сергеевич" w:date="2019-04-16T12:40:00Z"/>
                <w:rFonts w:eastAsia="Calibri"/>
                <w:lang w:val="x-none" w:eastAsia="x-none"/>
              </w:rPr>
            </w:pPr>
          </w:p>
          <w:p w:rsidR="006216FC" w:rsidRPr="006216FC" w:rsidDel="006216FC" w:rsidRDefault="006216FC" w:rsidP="006216FC">
            <w:pPr>
              <w:widowControl w:val="0"/>
              <w:shd w:val="clear" w:color="auto" w:fill="FFFFFF"/>
              <w:tabs>
                <w:tab w:val="left" w:pos="710"/>
              </w:tabs>
              <w:jc w:val="both"/>
              <w:rPr>
                <w:del w:id="64" w:author="Афанасьев Андрей Сергеевич" w:date="2019-04-16T12:40:00Z"/>
                <w:rPrChange w:id="65" w:author="Афанасьев Андрей Сергеевич" w:date="2019-04-16T12:40:00Z">
                  <w:rPr>
                    <w:del w:id="66" w:author="Афанасьев Андрей Сергеевич" w:date="2019-04-16T12:40:00Z"/>
                    <w:sz w:val="24"/>
                    <w:szCs w:val="24"/>
                  </w:rPr>
                </w:rPrChange>
              </w:rPr>
            </w:pPr>
            <w:r w:rsidRPr="006216FC">
              <w:rPr>
                <w:rFonts w:eastAsia="Calibri"/>
                <w:lang w:val="x-none" w:eastAsia="x-none"/>
                <w:rPrChange w:id="67" w:author="Афанасьев Андрей Сергеевич" w:date="2019-04-16T12:40:00Z">
                  <w:rPr>
                    <w:rFonts w:eastAsia="Calibri"/>
                    <w:sz w:val="24"/>
                    <w:szCs w:val="24"/>
                    <w:lang w:val="x-none" w:eastAsia="x-none"/>
                  </w:rPr>
                </w:rPrChange>
              </w:rPr>
              <w:t>Условие об обеспечении исполнения обязательств контрагента по договору</w:t>
            </w:r>
          </w:p>
          <w:p w:rsidR="006216FC" w:rsidRPr="006216FC" w:rsidRDefault="006216FC" w:rsidP="00435708">
            <w:pPr>
              <w:widowControl w:val="0"/>
              <w:jc w:val="both"/>
            </w:pPr>
          </w:p>
        </w:tc>
      </w:tr>
      <w:tr w:rsidR="009B465A" w:rsidRPr="00435708" w:rsidTr="00CD2C8F">
        <w:trPr>
          <w:trHeight w:val="294"/>
          <w:ins w:id="68" w:author="Залогин Николай Александрович" w:date="2019-04-18T14:37:00Z"/>
        </w:trPr>
        <w:tc>
          <w:tcPr>
            <w:tcW w:w="585" w:type="dxa"/>
            <w:tcBorders>
              <w:top w:val="single" w:sz="4" w:space="0" w:color="auto"/>
              <w:bottom w:val="single" w:sz="4" w:space="0" w:color="auto"/>
              <w:right w:val="single" w:sz="4" w:space="0" w:color="auto"/>
            </w:tcBorders>
            <w:vAlign w:val="center"/>
          </w:tcPr>
          <w:p w:rsidR="009B465A" w:rsidRDefault="009B465A" w:rsidP="00435708">
            <w:pPr>
              <w:widowControl w:val="0"/>
              <w:jc w:val="both"/>
              <w:rPr>
                <w:ins w:id="69" w:author="Залогин Николай Александрович" w:date="2019-04-18T14:37:00Z"/>
              </w:rPr>
            </w:pPr>
            <w:ins w:id="70" w:author="Залогин Николай Александрович" w:date="2019-04-18T14:37:00Z">
              <w:r>
                <w:t>10.</w:t>
              </w:r>
            </w:ins>
          </w:p>
        </w:tc>
        <w:tc>
          <w:tcPr>
            <w:tcW w:w="8960" w:type="dxa"/>
            <w:tcBorders>
              <w:top w:val="single" w:sz="4" w:space="0" w:color="auto"/>
              <w:left w:val="single" w:sz="4" w:space="0" w:color="auto"/>
              <w:bottom w:val="single" w:sz="4" w:space="0" w:color="auto"/>
            </w:tcBorders>
            <w:vAlign w:val="center"/>
          </w:tcPr>
          <w:p w:rsidR="009B465A" w:rsidRDefault="00534E10" w:rsidP="006216FC">
            <w:pPr>
              <w:widowControl w:val="0"/>
              <w:shd w:val="clear" w:color="auto" w:fill="FFFFFF"/>
              <w:tabs>
                <w:tab w:val="left" w:pos="710"/>
              </w:tabs>
              <w:jc w:val="both"/>
              <w:rPr>
                <w:ins w:id="71" w:author="Залогин Николай Александрович" w:date="2019-04-18T14:37:00Z"/>
                <w:rFonts w:eastAsia="Calibri"/>
                <w:lang w:val="x-none" w:eastAsia="x-none"/>
              </w:rPr>
            </w:pPr>
            <w:ins w:id="72" w:author="Залогин Николай Александрович" w:date="2019-04-18T14:38:00Z">
              <w:r>
                <w:rPr>
                  <w:rFonts w:eastAsia="Calibri"/>
                  <w:lang w:eastAsia="x-none"/>
                </w:rPr>
                <w:t xml:space="preserve">Отчет </w:t>
              </w:r>
              <w:r w:rsidRPr="00534E10">
                <w:rPr>
                  <w:rFonts w:eastAsia="Calibri"/>
                  <w:lang w:val="x-none" w:eastAsia="x-none"/>
                </w:rPr>
                <w:t>о расходе  давальческих материалов</w:t>
              </w:r>
            </w:ins>
          </w:p>
        </w:tc>
      </w:tr>
      <w:tr w:rsidR="009B465A" w:rsidRPr="00435708" w:rsidTr="00CD2C8F">
        <w:trPr>
          <w:trHeight w:val="294"/>
          <w:ins w:id="73" w:author="Залогин Николай Александрович" w:date="2019-04-18T14:37:00Z"/>
        </w:trPr>
        <w:tc>
          <w:tcPr>
            <w:tcW w:w="585" w:type="dxa"/>
            <w:tcBorders>
              <w:top w:val="single" w:sz="4" w:space="0" w:color="auto"/>
              <w:bottom w:val="single" w:sz="4" w:space="0" w:color="auto"/>
              <w:right w:val="single" w:sz="4" w:space="0" w:color="auto"/>
            </w:tcBorders>
            <w:vAlign w:val="center"/>
          </w:tcPr>
          <w:p w:rsidR="009B465A" w:rsidRDefault="009B465A" w:rsidP="00435708">
            <w:pPr>
              <w:widowControl w:val="0"/>
              <w:jc w:val="both"/>
              <w:rPr>
                <w:ins w:id="74" w:author="Залогин Николай Александрович" w:date="2019-04-18T14:37:00Z"/>
              </w:rPr>
            </w:pPr>
            <w:ins w:id="75" w:author="Залогин Николай Александрович" w:date="2019-04-18T14:37:00Z">
              <w:r>
                <w:t>11.</w:t>
              </w:r>
            </w:ins>
          </w:p>
        </w:tc>
        <w:tc>
          <w:tcPr>
            <w:tcW w:w="8960" w:type="dxa"/>
            <w:tcBorders>
              <w:top w:val="single" w:sz="4" w:space="0" w:color="auto"/>
              <w:left w:val="single" w:sz="4" w:space="0" w:color="auto"/>
              <w:bottom w:val="single" w:sz="4" w:space="0" w:color="auto"/>
            </w:tcBorders>
            <w:vAlign w:val="center"/>
          </w:tcPr>
          <w:p w:rsidR="009B465A" w:rsidRDefault="00534E10" w:rsidP="006216FC">
            <w:pPr>
              <w:widowControl w:val="0"/>
              <w:shd w:val="clear" w:color="auto" w:fill="FFFFFF"/>
              <w:tabs>
                <w:tab w:val="left" w:pos="710"/>
              </w:tabs>
              <w:jc w:val="both"/>
              <w:rPr>
                <w:ins w:id="76" w:author="Залогин Николай Александрович" w:date="2019-04-18T14:37:00Z"/>
                <w:rFonts w:eastAsia="Calibri"/>
                <w:lang w:val="x-none" w:eastAsia="x-none"/>
              </w:rPr>
            </w:pPr>
            <w:ins w:id="77" w:author="Залогин Николай Александрович" w:date="2019-04-18T14:39:00Z">
              <w:r w:rsidRPr="00534E10">
                <w:rPr>
                  <w:rFonts w:eastAsia="Calibri"/>
                  <w:lang w:val="x-none" w:eastAsia="x-none"/>
                </w:rPr>
                <w:t>Отчет подрядчика о расходовании  давальческих материалов</w:t>
              </w:r>
            </w:ins>
          </w:p>
        </w:tc>
      </w:tr>
    </w:tbl>
    <w:p w:rsidR="00CD2C8F" w:rsidRPr="00435708" w:rsidRDefault="00CD2C8F" w:rsidP="00304D83">
      <w:pPr>
        <w:shd w:val="clear" w:color="auto" w:fill="FFFFFF"/>
        <w:rPr>
          <w:b/>
          <w:sz w:val="24"/>
          <w:szCs w:val="24"/>
        </w:rPr>
      </w:pPr>
    </w:p>
    <w:p w:rsidR="00CD2C8F" w:rsidRPr="00435708" w:rsidRDefault="005871D4" w:rsidP="00CD2C8F">
      <w:pPr>
        <w:shd w:val="clear" w:color="auto" w:fill="FFFFFF"/>
        <w:jc w:val="center"/>
        <w:rPr>
          <w:b/>
          <w:sz w:val="24"/>
          <w:szCs w:val="24"/>
          <w:lang w:val="en-US"/>
        </w:rPr>
      </w:pPr>
      <w:r w:rsidRPr="00435708">
        <w:rPr>
          <w:b/>
          <w:sz w:val="24"/>
          <w:szCs w:val="24"/>
        </w:rPr>
        <w:t>23</w:t>
      </w:r>
      <w:r w:rsidR="00CD2C8F" w:rsidRPr="00435708">
        <w:rPr>
          <w:b/>
          <w:sz w:val="24"/>
          <w:szCs w:val="24"/>
        </w:rPr>
        <w:t>. Реквизиты и подписи Сторон</w:t>
      </w:r>
    </w:p>
    <w:p w:rsidR="00CD2C8F" w:rsidRPr="00435708" w:rsidRDefault="00CD2C8F" w:rsidP="00CD2C8F">
      <w:pPr>
        <w:shd w:val="clear" w:color="auto" w:fill="FFFFFF"/>
        <w:jc w:val="center"/>
        <w:rPr>
          <w:b/>
          <w:sz w:val="24"/>
          <w:szCs w:val="24"/>
          <w:lang w:val="en-US"/>
        </w:rPr>
      </w:pPr>
    </w:p>
    <w:tbl>
      <w:tblPr>
        <w:tblW w:w="9664" w:type="dxa"/>
        <w:tblInd w:w="108" w:type="dxa"/>
        <w:tblLayout w:type="fixed"/>
        <w:tblLook w:val="0000" w:firstRow="0" w:lastRow="0" w:firstColumn="0" w:lastColumn="0" w:noHBand="0" w:noVBand="0"/>
      </w:tblPr>
      <w:tblGrid>
        <w:gridCol w:w="4832"/>
        <w:gridCol w:w="4832"/>
      </w:tblGrid>
      <w:tr w:rsidR="00CD2C8F" w:rsidRPr="009916D1" w:rsidTr="00CD2C8F">
        <w:trPr>
          <w:trHeight w:val="1455"/>
        </w:trPr>
        <w:tc>
          <w:tcPr>
            <w:tcW w:w="4832" w:type="dxa"/>
          </w:tcPr>
          <w:p w:rsidR="00CD2C8F" w:rsidRPr="00435708" w:rsidRDefault="00CD2C8F" w:rsidP="00CD2C8F">
            <w:pPr>
              <w:pStyle w:val="af"/>
              <w:rPr>
                <w:rFonts w:ascii="Times New Roman" w:hAnsi="Times New Roman"/>
                <w:sz w:val="22"/>
                <w:szCs w:val="22"/>
              </w:rPr>
            </w:pPr>
            <w:r w:rsidRPr="00435708">
              <w:rPr>
                <w:rFonts w:ascii="Times New Roman" w:hAnsi="Times New Roman"/>
                <w:sz w:val="22"/>
                <w:szCs w:val="22"/>
              </w:rPr>
              <w:t>Заказчик:</w:t>
            </w:r>
          </w:p>
          <w:p w:rsidR="00CD2C8F" w:rsidRPr="00435708" w:rsidRDefault="00CD2C8F" w:rsidP="00CD2C8F">
            <w:pPr>
              <w:pStyle w:val="af"/>
              <w:jc w:val="both"/>
              <w:rPr>
                <w:rFonts w:ascii="Times New Roman" w:hAnsi="Times New Roman"/>
                <w:sz w:val="22"/>
                <w:szCs w:val="22"/>
              </w:rPr>
            </w:pPr>
            <w:r w:rsidRPr="00435708">
              <w:rPr>
                <w:rFonts w:ascii="Times New Roman" w:hAnsi="Times New Roman"/>
                <w:sz w:val="22"/>
                <w:szCs w:val="22"/>
              </w:rPr>
              <w:t>АО «</w:t>
            </w:r>
            <w:proofErr w:type="spellStart"/>
            <w:r w:rsidRPr="00435708">
              <w:rPr>
                <w:rFonts w:ascii="Times New Roman" w:hAnsi="Times New Roman"/>
                <w:sz w:val="22"/>
                <w:szCs w:val="22"/>
              </w:rPr>
              <w:t>Тюменьэнерго</w:t>
            </w:r>
            <w:proofErr w:type="spellEnd"/>
            <w:r w:rsidRPr="00435708">
              <w:rPr>
                <w:rFonts w:ascii="Times New Roman" w:hAnsi="Times New Roman"/>
                <w:sz w:val="22"/>
                <w:szCs w:val="22"/>
              </w:rPr>
              <w:t>»</w:t>
            </w:r>
          </w:p>
          <w:p w:rsidR="00CD2C8F" w:rsidRPr="00435708" w:rsidRDefault="00CD2C8F" w:rsidP="00CD2C8F">
            <w:pPr>
              <w:pStyle w:val="af"/>
              <w:jc w:val="both"/>
              <w:rPr>
                <w:rFonts w:ascii="Times New Roman" w:hAnsi="Times New Roman"/>
                <w:sz w:val="22"/>
                <w:szCs w:val="22"/>
              </w:rPr>
            </w:pPr>
          </w:p>
          <w:p w:rsidR="00CD2C8F" w:rsidRPr="00435708" w:rsidRDefault="00CD2C8F" w:rsidP="00CD2C8F">
            <w:pPr>
              <w:pStyle w:val="af"/>
              <w:jc w:val="both"/>
              <w:rPr>
                <w:rFonts w:ascii="Times New Roman" w:hAnsi="Times New Roman"/>
                <w:sz w:val="22"/>
                <w:szCs w:val="22"/>
              </w:rPr>
            </w:pPr>
          </w:p>
          <w:p w:rsidR="00CD2C8F" w:rsidRPr="00435708" w:rsidRDefault="00CD2C8F" w:rsidP="00CD2C8F">
            <w:pPr>
              <w:pStyle w:val="af"/>
              <w:jc w:val="both"/>
              <w:rPr>
                <w:rFonts w:ascii="Times New Roman" w:hAnsi="Times New Roman"/>
                <w:b/>
                <w:bCs/>
                <w:sz w:val="22"/>
                <w:szCs w:val="22"/>
              </w:rPr>
            </w:pPr>
            <w:r w:rsidRPr="00435708">
              <w:rPr>
                <w:rFonts w:ascii="Times New Roman" w:hAnsi="Times New Roman"/>
                <w:bCs/>
                <w:sz w:val="22"/>
                <w:szCs w:val="22"/>
              </w:rPr>
              <w:t>_________________</w:t>
            </w:r>
            <w:proofErr w:type="gramStart"/>
            <w:r w:rsidRPr="00435708">
              <w:rPr>
                <w:rFonts w:ascii="Times New Roman" w:hAnsi="Times New Roman"/>
                <w:bCs/>
                <w:sz w:val="22"/>
                <w:szCs w:val="22"/>
              </w:rPr>
              <w:t>_(</w:t>
            </w:r>
            <w:proofErr w:type="gramEnd"/>
            <w:r w:rsidRPr="00435708">
              <w:rPr>
                <w:rFonts w:ascii="Times New Roman" w:hAnsi="Times New Roman"/>
                <w:bCs/>
                <w:i/>
                <w:sz w:val="22"/>
                <w:szCs w:val="22"/>
              </w:rPr>
              <w:t>наименование должности</w:t>
            </w:r>
            <w:r w:rsidRPr="00435708">
              <w:rPr>
                <w:rFonts w:ascii="Times New Roman" w:hAnsi="Times New Roman"/>
                <w:bCs/>
                <w:sz w:val="22"/>
                <w:szCs w:val="22"/>
              </w:rPr>
              <w:t xml:space="preserve">)     </w:t>
            </w:r>
          </w:p>
          <w:p w:rsidR="00CD2C8F" w:rsidRPr="00435708" w:rsidRDefault="00CD2C8F" w:rsidP="00CD2C8F">
            <w:pPr>
              <w:pStyle w:val="ConsNormal"/>
              <w:widowControl/>
              <w:ind w:firstLine="0"/>
              <w:jc w:val="both"/>
              <w:rPr>
                <w:rFonts w:ascii="Times New Roman" w:hAnsi="Times New Roman"/>
                <w:sz w:val="22"/>
                <w:szCs w:val="22"/>
              </w:rPr>
            </w:pPr>
            <w:r w:rsidRPr="00435708">
              <w:rPr>
                <w:rFonts w:ascii="Times New Roman" w:hAnsi="Times New Roman"/>
                <w:sz w:val="22"/>
                <w:szCs w:val="22"/>
              </w:rPr>
              <w:t>________________/____________________/</w:t>
            </w:r>
          </w:p>
          <w:p w:rsidR="00CD2C8F" w:rsidRPr="00435708" w:rsidRDefault="00CD2C8F" w:rsidP="00CD2C8F">
            <w:pPr>
              <w:pStyle w:val="ConsNormal"/>
              <w:widowControl/>
              <w:ind w:firstLine="0"/>
              <w:jc w:val="both"/>
              <w:rPr>
                <w:rFonts w:ascii="Times New Roman" w:hAnsi="Times New Roman"/>
                <w:sz w:val="22"/>
                <w:szCs w:val="22"/>
              </w:rPr>
            </w:pPr>
            <w:r w:rsidRPr="00435708">
              <w:rPr>
                <w:rFonts w:ascii="Times New Roman" w:hAnsi="Times New Roman"/>
                <w:i/>
                <w:sz w:val="22"/>
                <w:szCs w:val="22"/>
              </w:rPr>
              <w:t>(</w:t>
            </w:r>
            <w:proofErr w:type="gramStart"/>
            <w:r w:rsidRPr="00435708">
              <w:rPr>
                <w:rFonts w:ascii="Times New Roman" w:hAnsi="Times New Roman"/>
                <w:i/>
                <w:sz w:val="22"/>
                <w:szCs w:val="22"/>
              </w:rPr>
              <w:t>подпись</w:t>
            </w:r>
            <w:r w:rsidRPr="00435708">
              <w:rPr>
                <w:rFonts w:ascii="Times New Roman" w:hAnsi="Times New Roman"/>
                <w:sz w:val="22"/>
                <w:szCs w:val="22"/>
              </w:rPr>
              <w:t xml:space="preserve">)   </w:t>
            </w:r>
            <w:proofErr w:type="gramEnd"/>
            <w:r w:rsidRPr="00435708">
              <w:rPr>
                <w:rFonts w:ascii="Times New Roman" w:hAnsi="Times New Roman"/>
                <w:i/>
                <w:sz w:val="22"/>
                <w:szCs w:val="22"/>
              </w:rPr>
              <w:t>(Ф.И.О.)</w:t>
            </w:r>
          </w:p>
          <w:p w:rsidR="00CD2C8F" w:rsidRPr="00435708" w:rsidRDefault="00CD2C8F" w:rsidP="00CD2C8F">
            <w:pPr>
              <w:pStyle w:val="af"/>
              <w:jc w:val="both"/>
              <w:rPr>
                <w:rFonts w:ascii="Times New Roman" w:hAnsi="Times New Roman"/>
                <w:b/>
                <w:iCs/>
                <w:sz w:val="22"/>
                <w:szCs w:val="22"/>
              </w:rPr>
            </w:pPr>
            <w:r w:rsidRPr="00435708">
              <w:rPr>
                <w:rFonts w:ascii="Times New Roman" w:hAnsi="Times New Roman"/>
                <w:iCs/>
                <w:sz w:val="22"/>
                <w:szCs w:val="22"/>
              </w:rPr>
              <w:t>МП</w:t>
            </w:r>
          </w:p>
          <w:p w:rsidR="00CD2C8F" w:rsidRPr="00435708" w:rsidRDefault="00CD2C8F" w:rsidP="00CD2C8F">
            <w:pPr>
              <w:rPr>
                <w:sz w:val="22"/>
                <w:szCs w:val="22"/>
              </w:rPr>
            </w:pPr>
          </w:p>
        </w:tc>
        <w:tc>
          <w:tcPr>
            <w:tcW w:w="4832" w:type="dxa"/>
          </w:tcPr>
          <w:p w:rsidR="00CD2C8F" w:rsidRPr="00435708" w:rsidRDefault="00CD2C8F" w:rsidP="00CD2C8F">
            <w:pPr>
              <w:pStyle w:val="af"/>
              <w:rPr>
                <w:rFonts w:ascii="Times New Roman" w:hAnsi="Times New Roman"/>
                <w:sz w:val="22"/>
                <w:szCs w:val="22"/>
              </w:rPr>
            </w:pPr>
            <w:r w:rsidRPr="00435708">
              <w:rPr>
                <w:rFonts w:ascii="Times New Roman" w:hAnsi="Times New Roman"/>
                <w:sz w:val="22"/>
                <w:szCs w:val="22"/>
              </w:rPr>
              <w:t>Подрядчик:</w:t>
            </w:r>
          </w:p>
          <w:p w:rsidR="00CD2C8F" w:rsidRPr="00435708" w:rsidRDefault="00CD2C8F" w:rsidP="00CD2C8F">
            <w:pPr>
              <w:pStyle w:val="af"/>
              <w:jc w:val="both"/>
              <w:rPr>
                <w:rFonts w:ascii="Times New Roman" w:hAnsi="Times New Roman"/>
                <w:sz w:val="22"/>
                <w:szCs w:val="22"/>
              </w:rPr>
            </w:pPr>
            <w:r w:rsidRPr="00435708">
              <w:rPr>
                <w:rFonts w:ascii="Times New Roman" w:hAnsi="Times New Roman"/>
                <w:sz w:val="22"/>
                <w:szCs w:val="22"/>
              </w:rPr>
              <w:t>«__________________»</w:t>
            </w:r>
          </w:p>
          <w:p w:rsidR="00CD2C8F" w:rsidRPr="00435708" w:rsidRDefault="00CD2C8F" w:rsidP="00CD2C8F">
            <w:pPr>
              <w:pStyle w:val="af"/>
              <w:jc w:val="both"/>
              <w:rPr>
                <w:rFonts w:ascii="Times New Roman" w:hAnsi="Times New Roman"/>
                <w:b/>
                <w:bCs/>
                <w:sz w:val="22"/>
                <w:szCs w:val="22"/>
              </w:rPr>
            </w:pPr>
            <w:proofErr w:type="gramStart"/>
            <w:r w:rsidRPr="00435708">
              <w:rPr>
                <w:rFonts w:ascii="Times New Roman" w:hAnsi="Times New Roman"/>
                <w:bCs/>
                <w:sz w:val="22"/>
                <w:szCs w:val="22"/>
              </w:rPr>
              <w:t>Телефон:_</w:t>
            </w:r>
            <w:proofErr w:type="gramEnd"/>
            <w:r w:rsidRPr="00435708">
              <w:rPr>
                <w:rFonts w:ascii="Times New Roman" w:hAnsi="Times New Roman"/>
                <w:bCs/>
                <w:sz w:val="22"/>
                <w:szCs w:val="22"/>
              </w:rPr>
              <w:t>_______</w:t>
            </w:r>
          </w:p>
          <w:p w:rsidR="00CD2C8F" w:rsidRPr="00435708" w:rsidRDefault="00CD2C8F" w:rsidP="00CD2C8F">
            <w:pPr>
              <w:pStyle w:val="af"/>
              <w:jc w:val="both"/>
              <w:rPr>
                <w:rFonts w:ascii="Times New Roman" w:hAnsi="Times New Roman"/>
                <w:b/>
                <w:bCs/>
                <w:sz w:val="22"/>
                <w:szCs w:val="22"/>
              </w:rPr>
            </w:pPr>
            <w:proofErr w:type="gramStart"/>
            <w:r w:rsidRPr="00435708">
              <w:rPr>
                <w:rFonts w:ascii="Times New Roman" w:hAnsi="Times New Roman"/>
                <w:bCs/>
                <w:sz w:val="22"/>
                <w:szCs w:val="22"/>
              </w:rPr>
              <w:t>Факс:_</w:t>
            </w:r>
            <w:proofErr w:type="gramEnd"/>
            <w:r w:rsidRPr="00435708">
              <w:rPr>
                <w:rFonts w:ascii="Times New Roman" w:hAnsi="Times New Roman"/>
                <w:bCs/>
                <w:sz w:val="22"/>
                <w:szCs w:val="22"/>
              </w:rPr>
              <w:t>________</w:t>
            </w:r>
          </w:p>
          <w:p w:rsidR="00CD2C8F" w:rsidRPr="00435708" w:rsidRDefault="00CD2C8F" w:rsidP="00CD2C8F">
            <w:pPr>
              <w:pStyle w:val="af"/>
              <w:jc w:val="both"/>
              <w:rPr>
                <w:rFonts w:ascii="Times New Roman" w:hAnsi="Times New Roman"/>
                <w:sz w:val="22"/>
                <w:szCs w:val="22"/>
              </w:rPr>
            </w:pPr>
            <w:r w:rsidRPr="00435708">
              <w:rPr>
                <w:rFonts w:ascii="Times New Roman" w:hAnsi="Times New Roman"/>
                <w:sz w:val="22"/>
                <w:szCs w:val="22"/>
              </w:rPr>
              <w:t>______________</w:t>
            </w:r>
            <w:r w:rsidRPr="00435708">
              <w:rPr>
                <w:rFonts w:ascii="Times New Roman" w:hAnsi="Times New Roman"/>
                <w:i/>
                <w:sz w:val="22"/>
                <w:szCs w:val="22"/>
              </w:rPr>
              <w:t xml:space="preserve"> (наименование должности)</w:t>
            </w:r>
          </w:p>
          <w:p w:rsidR="00CD2C8F" w:rsidRPr="00435708" w:rsidRDefault="00CD2C8F" w:rsidP="00CD2C8F">
            <w:pPr>
              <w:pStyle w:val="af"/>
              <w:jc w:val="both"/>
              <w:rPr>
                <w:rFonts w:ascii="Times New Roman" w:hAnsi="Times New Roman"/>
                <w:sz w:val="22"/>
                <w:szCs w:val="22"/>
              </w:rPr>
            </w:pPr>
            <w:r w:rsidRPr="00435708">
              <w:rPr>
                <w:rFonts w:ascii="Times New Roman" w:hAnsi="Times New Roman"/>
                <w:sz w:val="22"/>
                <w:szCs w:val="22"/>
              </w:rPr>
              <w:t>___________________ /________________/</w:t>
            </w:r>
          </w:p>
          <w:p w:rsidR="00CD2C8F" w:rsidRPr="00435708" w:rsidRDefault="00CD2C8F" w:rsidP="00CD2C8F">
            <w:pPr>
              <w:pStyle w:val="af"/>
              <w:jc w:val="both"/>
              <w:rPr>
                <w:rFonts w:ascii="Times New Roman" w:hAnsi="Times New Roman"/>
                <w:b/>
                <w:i/>
                <w:sz w:val="22"/>
                <w:szCs w:val="22"/>
              </w:rPr>
            </w:pPr>
            <w:r w:rsidRPr="00435708">
              <w:rPr>
                <w:rFonts w:ascii="Times New Roman" w:hAnsi="Times New Roman"/>
                <w:i/>
                <w:sz w:val="22"/>
                <w:szCs w:val="22"/>
              </w:rPr>
              <w:t xml:space="preserve">    (</w:t>
            </w:r>
            <w:proofErr w:type="gramStart"/>
            <w:r w:rsidRPr="00435708">
              <w:rPr>
                <w:rFonts w:ascii="Times New Roman" w:hAnsi="Times New Roman"/>
                <w:i/>
                <w:sz w:val="22"/>
                <w:szCs w:val="22"/>
              </w:rPr>
              <w:t xml:space="preserve">подпись)   </w:t>
            </w:r>
            <w:proofErr w:type="gramEnd"/>
            <w:r w:rsidRPr="00435708">
              <w:rPr>
                <w:rFonts w:ascii="Times New Roman" w:hAnsi="Times New Roman"/>
                <w:i/>
                <w:sz w:val="22"/>
                <w:szCs w:val="22"/>
              </w:rPr>
              <w:t xml:space="preserve">                        (Ф.И.О.)</w:t>
            </w:r>
          </w:p>
          <w:p w:rsidR="00CD2C8F" w:rsidRPr="009916D1" w:rsidRDefault="00CD2C8F" w:rsidP="00CD2C8F">
            <w:pPr>
              <w:pStyle w:val="af"/>
              <w:jc w:val="both"/>
              <w:rPr>
                <w:rFonts w:ascii="Times New Roman" w:hAnsi="Times New Roman"/>
                <w:b/>
                <w:iCs/>
                <w:sz w:val="22"/>
                <w:szCs w:val="22"/>
              </w:rPr>
            </w:pPr>
            <w:r w:rsidRPr="00435708">
              <w:rPr>
                <w:rFonts w:ascii="Times New Roman" w:hAnsi="Times New Roman"/>
                <w:iCs/>
                <w:sz w:val="22"/>
                <w:szCs w:val="22"/>
              </w:rPr>
              <w:t>МП</w:t>
            </w:r>
          </w:p>
          <w:p w:rsidR="00CD2C8F" w:rsidRPr="009916D1" w:rsidDel="00D25228" w:rsidRDefault="00CD2C8F" w:rsidP="00CD2C8F">
            <w:pPr>
              <w:pStyle w:val="af"/>
              <w:jc w:val="both"/>
              <w:rPr>
                <w:del w:id="78" w:author="Залогин Николай Александрович" w:date="2019-04-18T14:43:00Z"/>
                <w:rFonts w:ascii="Times New Roman" w:hAnsi="Times New Roman"/>
                <w:b/>
                <w:sz w:val="22"/>
                <w:szCs w:val="22"/>
              </w:rPr>
            </w:pPr>
          </w:p>
          <w:p w:rsidR="00CD2C8F" w:rsidRPr="009916D1" w:rsidRDefault="00CD2C8F" w:rsidP="00CD2C8F">
            <w:pPr>
              <w:pStyle w:val="af"/>
              <w:jc w:val="both"/>
              <w:rPr>
                <w:rFonts w:ascii="Times New Roman" w:hAnsi="Times New Roman"/>
                <w:b/>
                <w:sz w:val="22"/>
                <w:szCs w:val="22"/>
              </w:rPr>
            </w:pPr>
          </w:p>
        </w:tc>
      </w:tr>
    </w:tbl>
    <w:p w:rsidR="00AA35B7" w:rsidRPr="00D25228" w:rsidRDefault="00AA35B7">
      <w:pPr>
        <w:tabs>
          <w:tab w:val="left" w:pos="1440"/>
        </w:tabs>
        <w:rPr>
          <w:sz w:val="24"/>
          <w:rPrChange w:id="79" w:author="Залогин Николай Александрович" w:date="2019-04-18T14:43:00Z">
            <w:rPr>
              <w:i/>
              <w:sz w:val="24"/>
            </w:rPr>
          </w:rPrChange>
        </w:rPr>
        <w:pPrChange w:id="80" w:author="Залогин Николай Александрович" w:date="2019-04-18T14:43:00Z">
          <w:pPr>
            <w:jc w:val="right"/>
          </w:pPr>
        </w:pPrChange>
      </w:pPr>
    </w:p>
    <w:sectPr w:rsidR="00AA35B7" w:rsidRPr="00D25228" w:rsidSect="002D1D27">
      <w:footerReference w:type="even" r:id="rId15"/>
      <w:footerReference w:type="default" r:id="rId16"/>
      <w:pgSz w:w="11906" w:h="16838"/>
      <w:pgMar w:top="567" w:right="851" w:bottom="1560"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41998" w:rsidRDefault="00741998">
      <w:r>
        <w:separator/>
      </w:r>
    </w:p>
  </w:endnote>
  <w:endnote w:type="continuationSeparator" w:id="0">
    <w:p w:rsidR="00741998" w:rsidRDefault="007419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44B0" w:rsidRDefault="004B44B0" w:rsidP="001829F7">
    <w:pPr>
      <w:pStyle w:val="af7"/>
      <w:framePr w:wrap="around" w:vAnchor="text" w:hAnchor="margin" w:xAlign="right" w:y="1"/>
      <w:rPr>
        <w:rStyle w:val="af9"/>
      </w:rPr>
    </w:pPr>
    <w:r>
      <w:rPr>
        <w:rStyle w:val="af9"/>
      </w:rPr>
      <w:fldChar w:fldCharType="begin"/>
    </w:r>
    <w:r>
      <w:rPr>
        <w:rStyle w:val="af9"/>
      </w:rPr>
      <w:instrText xml:space="preserve">PAGE  </w:instrText>
    </w:r>
    <w:r>
      <w:rPr>
        <w:rStyle w:val="af9"/>
      </w:rPr>
      <w:fldChar w:fldCharType="end"/>
    </w:r>
  </w:p>
  <w:p w:rsidR="004B44B0" w:rsidRDefault="004B44B0" w:rsidP="00DA5752">
    <w:pPr>
      <w:pStyle w:val="af7"/>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44B0" w:rsidRDefault="004B44B0" w:rsidP="001829F7">
    <w:pPr>
      <w:pStyle w:val="af7"/>
      <w:framePr w:wrap="around" w:vAnchor="text" w:hAnchor="margin" w:xAlign="right" w:y="1"/>
      <w:rPr>
        <w:rStyle w:val="af9"/>
      </w:rPr>
    </w:pPr>
    <w:r>
      <w:rPr>
        <w:rStyle w:val="af9"/>
      </w:rPr>
      <w:fldChar w:fldCharType="begin"/>
    </w:r>
    <w:r>
      <w:rPr>
        <w:rStyle w:val="af9"/>
      </w:rPr>
      <w:instrText xml:space="preserve">PAGE  </w:instrText>
    </w:r>
    <w:r>
      <w:rPr>
        <w:rStyle w:val="af9"/>
      </w:rPr>
      <w:fldChar w:fldCharType="separate"/>
    </w:r>
    <w:r w:rsidR="00156330">
      <w:rPr>
        <w:rStyle w:val="af9"/>
        <w:noProof/>
      </w:rPr>
      <w:t>21</w:t>
    </w:r>
    <w:r>
      <w:rPr>
        <w:rStyle w:val="af9"/>
      </w:rPr>
      <w:fldChar w:fldCharType="end"/>
    </w:r>
  </w:p>
  <w:p w:rsidR="004B44B0" w:rsidRDefault="004B44B0" w:rsidP="00DA5752">
    <w:pPr>
      <w:pStyle w:val="af7"/>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41998" w:rsidRDefault="00741998">
      <w:r>
        <w:separator/>
      </w:r>
    </w:p>
  </w:footnote>
  <w:footnote w:type="continuationSeparator" w:id="0">
    <w:p w:rsidR="00741998" w:rsidRDefault="0074199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6CA80DE"/>
    <w:lvl w:ilvl="0">
      <w:numFmt w:val="bullet"/>
      <w:lvlText w:val="*"/>
      <w:lvlJc w:val="left"/>
    </w:lvl>
  </w:abstractNum>
  <w:abstractNum w:abstractNumId="1" w15:restartNumberingAfterBreak="0">
    <w:nsid w:val="01595317"/>
    <w:multiLevelType w:val="multilevel"/>
    <w:tmpl w:val="C738353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1FA0A95"/>
    <w:multiLevelType w:val="multilevel"/>
    <w:tmpl w:val="D4BCD44E"/>
    <w:lvl w:ilvl="0">
      <w:start w:val="4"/>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1260"/>
        </w:tabs>
        <w:ind w:left="1260" w:hanging="720"/>
      </w:pPr>
      <w:rPr>
        <w:rFonts w:cs="Times New Roman" w:hint="default"/>
        <w:i w:val="0"/>
        <w:iCs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 w15:restartNumberingAfterBreak="0">
    <w:nsid w:val="02616697"/>
    <w:multiLevelType w:val="hybridMultilevel"/>
    <w:tmpl w:val="7158BDF0"/>
    <w:lvl w:ilvl="0" w:tplc="FFFFFFFF">
      <w:start w:val="1"/>
      <w:numFmt w:val="decimal"/>
      <w:lvlText w:val="%1."/>
      <w:lvlJc w:val="left"/>
      <w:pPr>
        <w:tabs>
          <w:tab w:val="num" w:pos="1425"/>
        </w:tabs>
        <w:ind w:left="1425" w:hanging="705"/>
      </w:pPr>
      <w:rPr>
        <w:rFonts w:cs="Times New Roman"/>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4" w15:restartNumberingAfterBreak="0">
    <w:nsid w:val="08B23A82"/>
    <w:multiLevelType w:val="multilevel"/>
    <w:tmpl w:val="D4BCD44E"/>
    <w:lvl w:ilvl="0">
      <w:start w:val="4"/>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1260"/>
        </w:tabs>
        <w:ind w:left="1260" w:hanging="720"/>
      </w:pPr>
      <w:rPr>
        <w:rFonts w:cs="Times New Roman" w:hint="default"/>
        <w:i w:val="0"/>
        <w:iCs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5" w15:restartNumberingAfterBreak="0">
    <w:nsid w:val="11133FCB"/>
    <w:multiLevelType w:val="multilevel"/>
    <w:tmpl w:val="13A2A26A"/>
    <w:lvl w:ilvl="0">
      <w:start w:val="5"/>
      <w:numFmt w:val="decimal"/>
      <w:lvlText w:val="%1"/>
      <w:lvlJc w:val="left"/>
      <w:pPr>
        <w:ind w:left="360" w:hanging="360"/>
      </w:pPr>
      <w:rPr>
        <w:rFonts w:hint="default"/>
        <w:i w:val="0"/>
      </w:rPr>
    </w:lvl>
    <w:lvl w:ilvl="1">
      <w:start w:val="5"/>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6" w15:restartNumberingAfterBreak="0">
    <w:nsid w:val="17A664E5"/>
    <w:multiLevelType w:val="multilevel"/>
    <w:tmpl w:val="D4BCD44E"/>
    <w:lvl w:ilvl="0">
      <w:start w:val="4"/>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1260"/>
        </w:tabs>
        <w:ind w:left="1260" w:hanging="720"/>
      </w:pPr>
      <w:rPr>
        <w:rFonts w:cs="Times New Roman" w:hint="default"/>
        <w:i w:val="0"/>
        <w:iCs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7" w15:restartNumberingAfterBreak="0">
    <w:nsid w:val="1ACC2B9B"/>
    <w:multiLevelType w:val="multilevel"/>
    <w:tmpl w:val="D4BCD44E"/>
    <w:lvl w:ilvl="0">
      <w:start w:val="4"/>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1260"/>
        </w:tabs>
        <w:ind w:left="1260" w:hanging="720"/>
      </w:pPr>
      <w:rPr>
        <w:rFonts w:cs="Times New Roman" w:hint="default"/>
        <w:i w:val="0"/>
        <w:iCs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8" w15:restartNumberingAfterBreak="0">
    <w:nsid w:val="20A63E5A"/>
    <w:multiLevelType w:val="multilevel"/>
    <w:tmpl w:val="864A63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22B7039E"/>
    <w:multiLevelType w:val="hybridMultilevel"/>
    <w:tmpl w:val="9542A8B8"/>
    <w:lvl w:ilvl="0" w:tplc="1388CAF6">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238D1773"/>
    <w:multiLevelType w:val="hybridMultilevel"/>
    <w:tmpl w:val="9846558A"/>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15:restartNumberingAfterBreak="0">
    <w:nsid w:val="23924FE7"/>
    <w:multiLevelType w:val="multilevel"/>
    <w:tmpl w:val="1FE87F1A"/>
    <w:lvl w:ilvl="0">
      <w:start w:val="5"/>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39F315D"/>
    <w:multiLevelType w:val="hybridMultilevel"/>
    <w:tmpl w:val="86107F00"/>
    <w:lvl w:ilvl="0" w:tplc="ACBA0254">
      <w:start w:val="1"/>
      <w:numFmt w:val="decimal"/>
      <w:lvlText w:val="%1)"/>
      <w:lvlJc w:val="left"/>
      <w:pPr>
        <w:ind w:left="1069" w:hanging="360"/>
      </w:pPr>
      <w:rPr>
        <w:b w:val="0"/>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3" w15:restartNumberingAfterBreak="0">
    <w:nsid w:val="285468BD"/>
    <w:multiLevelType w:val="multilevel"/>
    <w:tmpl w:val="CCB822AC"/>
    <w:lvl w:ilvl="0">
      <w:start w:val="5"/>
      <w:numFmt w:val="decimal"/>
      <w:lvlText w:val="%1."/>
      <w:lvlJc w:val="left"/>
      <w:pPr>
        <w:ind w:left="360" w:hanging="360"/>
      </w:pPr>
      <w:rPr>
        <w:rFonts w:hint="default"/>
      </w:rPr>
    </w:lvl>
    <w:lvl w:ilvl="1">
      <w:start w:val="7"/>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29A137C0"/>
    <w:multiLevelType w:val="multilevel"/>
    <w:tmpl w:val="CCB822AC"/>
    <w:lvl w:ilvl="0">
      <w:start w:val="5"/>
      <w:numFmt w:val="decimal"/>
      <w:lvlText w:val="%1."/>
      <w:lvlJc w:val="left"/>
      <w:pPr>
        <w:ind w:left="360" w:hanging="360"/>
      </w:pPr>
      <w:rPr>
        <w:rFonts w:hint="default"/>
      </w:rPr>
    </w:lvl>
    <w:lvl w:ilvl="1">
      <w:start w:val="7"/>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2A1D608B"/>
    <w:multiLevelType w:val="multilevel"/>
    <w:tmpl w:val="D4BCD44E"/>
    <w:lvl w:ilvl="0">
      <w:start w:val="4"/>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1260"/>
        </w:tabs>
        <w:ind w:left="1260" w:hanging="720"/>
      </w:pPr>
      <w:rPr>
        <w:rFonts w:cs="Times New Roman" w:hint="default"/>
        <w:i w:val="0"/>
        <w:iCs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6" w15:restartNumberingAfterBreak="0">
    <w:nsid w:val="2A3976A9"/>
    <w:multiLevelType w:val="hybridMultilevel"/>
    <w:tmpl w:val="8F0E7102"/>
    <w:lvl w:ilvl="0" w:tplc="FA90FD02">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2BE12353"/>
    <w:multiLevelType w:val="hybridMultilevel"/>
    <w:tmpl w:val="740C6DBA"/>
    <w:lvl w:ilvl="0" w:tplc="067C0172">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300C727C"/>
    <w:multiLevelType w:val="hybridMultilevel"/>
    <w:tmpl w:val="86FABA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1386CC6"/>
    <w:multiLevelType w:val="hybridMultilevel"/>
    <w:tmpl w:val="59AEFA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3517001"/>
    <w:multiLevelType w:val="hybridMultilevel"/>
    <w:tmpl w:val="58C86402"/>
    <w:lvl w:ilvl="0" w:tplc="FFFFFFFF">
      <w:start w:val="1"/>
      <w:numFmt w:val="bullet"/>
      <w:lvlText w:val=""/>
      <w:lvlJc w:val="left"/>
      <w:pPr>
        <w:tabs>
          <w:tab w:val="num" w:pos="1080"/>
        </w:tabs>
        <w:ind w:left="1080" w:hanging="360"/>
      </w:pPr>
      <w:rPr>
        <w:rFonts w:ascii="Symbol" w:hAnsi="Symbol" w:hint="default"/>
      </w:rPr>
    </w:lvl>
    <w:lvl w:ilvl="1" w:tplc="FFFFFFFF">
      <w:start w:val="1"/>
      <w:numFmt w:val="bullet"/>
      <w:lvlText w:val=""/>
      <w:lvlJc w:val="left"/>
      <w:pPr>
        <w:tabs>
          <w:tab w:val="num" w:pos="1440"/>
        </w:tabs>
        <w:ind w:left="1440" w:hanging="360"/>
      </w:pPr>
      <w:rPr>
        <w:rFonts w:ascii="Symbol" w:hAnsi="Symbol" w:hint="default"/>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21" w15:restartNumberingAfterBreak="0">
    <w:nsid w:val="46363EC8"/>
    <w:multiLevelType w:val="multilevel"/>
    <w:tmpl w:val="BFEEBC10"/>
    <w:lvl w:ilvl="0">
      <w:start w:val="4"/>
      <w:numFmt w:val="decimal"/>
      <w:lvlText w:val="%1."/>
      <w:lvlJc w:val="left"/>
      <w:pPr>
        <w:ind w:left="360" w:hanging="360"/>
      </w:pPr>
      <w:rPr>
        <w:rFonts w:hint="default"/>
      </w:rPr>
    </w:lvl>
    <w:lvl w:ilvl="1">
      <w:start w:val="7"/>
      <w:numFmt w:val="decimal"/>
      <w:lvlText w:val="%1.%2."/>
      <w:lvlJc w:val="left"/>
      <w:pPr>
        <w:ind w:left="1211" w:hanging="360"/>
      </w:pPr>
      <w:rPr>
        <w:rFonts w:hint="default"/>
        <w:i w:val="0"/>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2" w15:restartNumberingAfterBreak="0">
    <w:nsid w:val="478A395C"/>
    <w:multiLevelType w:val="multilevel"/>
    <w:tmpl w:val="6CE64A7E"/>
    <w:lvl w:ilvl="0">
      <w:start w:val="1"/>
      <w:numFmt w:val="decimal"/>
      <w:pStyle w:val="1"/>
      <w:lvlText w:val="%1."/>
      <w:lvlJc w:val="left"/>
      <w:pPr>
        <w:tabs>
          <w:tab w:val="num" w:pos="1134"/>
        </w:tabs>
        <w:ind w:left="1134" w:hanging="1134"/>
      </w:pPr>
      <w:rPr>
        <w:rFonts w:cs="Times New Roman" w:hint="default"/>
      </w:rPr>
    </w:lvl>
    <w:lvl w:ilvl="1">
      <w:start w:val="1"/>
      <w:numFmt w:val="decimal"/>
      <w:pStyle w:val="2"/>
      <w:lvlText w:val="%1.%2"/>
      <w:lvlJc w:val="left"/>
      <w:pPr>
        <w:tabs>
          <w:tab w:val="num" w:pos="1314"/>
        </w:tabs>
        <w:ind w:left="1314" w:hanging="1134"/>
      </w:pPr>
      <w:rPr>
        <w:rFonts w:cs="Times New Roman" w:hint="default"/>
      </w:rPr>
    </w:lvl>
    <w:lvl w:ilvl="2">
      <w:start w:val="1"/>
      <w:numFmt w:val="decimal"/>
      <w:pStyle w:val="a"/>
      <w:lvlText w:val="%1.%2.%3"/>
      <w:lvlJc w:val="left"/>
      <w:pPr>
        <w:tabs>
          <w:tab w:val="num" w:pos="1674"/>
        </w:tabs>
        <w:ind w:left="360" w:firstLine="180"/>
      </w:pPr>
      <w:rPr>
        <w:rFonts w:cs="Times New Roman" w:hint="default"/>
        <w:b w:val="0"/>
        <w:i w:val="0"/>
        <w:color w:val="auto"/>
        <w:sz w:val="24"/>
      </w:rPr>
    </w:lvl>
    <w:lvl w:ilvl="3">
      <w:start w:val="1"/>
      <w:numFmt w:val="decimal"/>
      <w:pStyle w:val="a0"/>
      <w:lvlText w:val="%1.%2.%3.%4"/>
      <w:lvlJc w:val="left"/>
      <w:pPr>
        <w:tabs>
          <w:tab w:val="num" w:pos="1134"/>
        </w:tabs>
      </w:pPr>
      <w:rPr>
        <w:rFonts w:cs="Times New Roman" w:hint="default"/>
        <w:b w:val="0"/>
        <w:i w:val="0"/>
        <w:color w:val="auto"/>
        <w:sz w:val="24"/>
        <w:szCs w:val="24"/>
      </w:rPr>
    </w:lvl>
    <w:lvl w:ilvl="4">
      <w:start w:val="1"/>
      <w:numFmt w:val="russianLow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3" w15:restartNumberingAfterBreak="0">
    <w:nsid w:val="4DFB6B5A"/>
    <w:multiLevelType w:val="multilevel"/>
    <w:tmpl w:val="648CBAC2"/>
    <w:lvl w:ilvl="0">
      <w:start w:val="2"/>
      <w:numFmt w:val="decimal"/>
      <w:lvlText w:val="%1."/>
      <w:lvlJc w:val="left"/>
      <w:pPr>
        <w:tabs>
          <w:tab w:val="num" w:pos="1440"/>
        </w:tabs>
        <w:ind w:left="1440" w:hanging="1440"/>
      </w:pPr>
      <w:rPr>
        <w:rFonts w:cs="Times New Roman"/>
        <w:color w:val="000000"/>
      </w:rPr>
    </w:lvl>
    <w:lvl w:ilvl="1">
      <w:start w:val="1"/>
      <w:numFmt w:val="decimal"/>
      <w:lvlText w:val="%1.%2."/>
      <w:lvlJc w:val="left"/>
      <w:pPr>
        <w:tabs>
          <w:tab w:val="num" w:pos="2160"/>
        </w:tabs>
        <w:ind w:left="2160" w:hanging="1440"/>
      </w:pPr>
      <w:rPr>
        <w:rFonts w:cs="Times New Roman"/>
        <w:color w:val="000000"/>
      </w:rPr>
    </w:lvl>
    <w:lvl w:ilvl="2">
      <w:start w:val="1"/>
      <w:numFmt w:val="decimal"/>
      <w:lvlText w:val="%1.%2.%3."/>
      <w:lvlJc w:val="left"/>
      <w:pPr>
        <w:tabs>
          <w:tab w:val="num" w:pos="2880"/>
        </w:tabs>
        <w:ind w:left="2880" w:hanging="1440"/>
      </w:pPr>
      <w:rPr>
        <w:rFonts w:cs="Times New Roman"/>
        <w:color w:val="000000"/>
      </w:rPr>
    </w:lvl>
    <w:lvl w:ilvl="3">
      <w:start w:val="1"/>
      <w:numFmt w:val="decimal"/>
      <w:lvlText w:val="%1.%2.%3.%4."/>
      <w:lvlJc w:val="left"/>
      <w:pPr>
        <w:tabs>
          <w:tab w:val="num" w:pos="3600"/>
        </w:tabs>
        <w:ind w:left="3600" w:hanging="1440"/>
      </w:pPr>
      <w:rPr>
        <w:rFonts w:cs="Times New Roman"/>
        <w:color w:val="000000"/>
      </w:rPr>
    </w:lvl>
    <w:lvl w:ilvl="4">
      <w:start w:val="1"/>
      <w:numFmt w:val="decimal"/>
      <w:lvlText w:val="%1.%2.%3.%4.%5."/>
      <w:lvlJc w:val="left"/>
      <w:pPr>
        <w:tabs>
          <w:tab w:val="num" w:pos="4320"/>
        </w:tabs>
        <w:ind w:left="4320" w:hanging="1440"/>
      </w:pPr>
      <w:rPr>
        <w:rFonts w:cs="Times New Roman"/>
        <w:color w:val="000000"/>
      </w:rPr>
    </w:lvl>
    <w:lvl w:ilvl="5">
      <w:start w:val="1"/>
      <w:numFmt w:val="decimal"/>
      <w:lvlText w:val="%1.%2.%3.%4.%5.%6."/>
      <w:lvlJc w:val="left"/>
      <w:pPr>
        <w:tabs>
          <w:tab w:val="num" w:pos="5040"/>
        </w:tabs>
        <w:ind w:left="5040" w:hanging="1440"/>
      </w:pPr>
      <w:rPr>
        <w:rFonts w:cs="Times New Roman"/>
        <w:color w:val="000000"/>
      </w:rPr>
    </w:lvl>
    <w:lvl w:ilvl="6">
      <w:start w:val="1"/>
      <w:numFmt w:val="decimal"/>
      <w:lvlText w:val="%1.%2.%3.%4.%5.%6.%7."/>
      <w:lvlJc w:val="left"/>
      <w:pPr>
        <w:tabs>
          <w:tab w:val="num" w:pos="6120"/>
        </w:tabs>
        <w:ind w:left="6120" w:hanging="1800"/>
      </w:pPr>
      <w:rPr>
        <w:rFonts w:cs="Times New Roman"/>
        <w:color w:val="000000"/>
      </w:rPr>
    </w:lvl>
    <w:lvl w:ilvl="7">
      <w:start w:val="1"/>
      <w:numFmt w:val="decimal"/>
      <w:lvlText w:val="%1.%2.%3.%4.%5.%6.%7.%8."/>
      <w:lvlJc w:val="left"/>
      <w:pPr>
        <w:tabs>
          <w:tab w:val="num" w:pos="6840"/>
        </w:tabs>
        <w:ind w:left="6840" w:hanging="1800"/>
      </w:pPr>
      <w:rPr>
        <w:rFonts w:cs="Times New Roman"/>
        <w:color w:val="000000"/>
      </w:rPr>
    </w:lvl>
    <w:lvl w:ilvl="8">
      <w:start w:val="1"/>
      <w:numFmt w:val="decimal"/>
      <w:lvlText w:val="%1.%2.%3.%4.%5.%6.%7.%8.%9."/>
      <w:lvlJc w:val="left"/>
      <w:pPr>
        <w:tabs>
          <w:tab w:val="num" w:pos="7920"/>
        </w:tabs>
        <w:ind w:left="7920" w:hanging="2160"/>
      </w:pPr>
      <w:rPr>
        <w:rFonts w:cs="Times New Roman"/>
        <w:color w:val="000000"/>
      </w:rPr>
    </w:lvl>
  </w:abstractNum>
  <w:abstractNum w:abstractNumId="24" w15:restartNumberingAfterBreak="0">
    <w:nsid w:val="4FF41660"/>
    <w:multiLevelType w:val="hybridMultilevel"/>
    <w:tmpl w:val="B48CDDBE"/>
    <w:lvl w:ilvl="0" w:tplc="FFFFFFFF">
      <w:start w:val="1"/>
      <w:numFmt w:val="bullet"/>
      <w:lvlText w:val=""/>
      <w:lvlJc w:val="left"/>
      <w:pPr>
        <w:tabs>
          <w:tab w:val="num" w:pos="4575"/>
        </w:tabs>
        <w:ind w:left="4575" w:hanging="360"/>
      </w:pPr>
      <w:rPr>
        <w:rFonts w:ascii="Symbol" w:hAnsi="Symbol" w:hint="default"/>
        <w:b w:val="0"/>
        <w:i w:val="0"/>
        <w:sz w:val="24"/>
      </w:rPr>
    </w:lvl>
    <w:lvl w:ilvl="1" w:tplc="FFFFFFFF">
      <w:start w:val="1"/>
      <w:numFmt w:val="bullet"/>
      <w:lvlText w:val="-"/>
      <w:lvlJc w:val="left"/>
      <w:pPr>
        <w:tabs>
          <w:tab w:val="num" w:pos="1440"/>
        </w:tabs>
        <w:ind w:left="1440" w:hanging="360"/>
      </w:pPr>
      <w:rPr>
        <w:rFonts w:ascii="Times New Roman" w:eastAsia="Times New Roman" w:hAnsi="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8132384"/>
    <w:multiLevelType w:val="multilevel"/>
    <w:tmpl w:val="DC26518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5F0F08C2"/>
    <w:multiLevelType w:val="hybridMultilevel"/>
    <w:tmpl w:val="A422225A"/>
    <w:lvl w:ilvl="0" w:tplc="53ECF23A">
      <w:start w:val="1"/>
      <w:numFmt w:val="decimal"/>
      <w:lvlText w:val="%1)"/>
      <w:lvlJc w:val="left"/>
      <w:pPr>
        <w:ind w:left="720" w:hanging="360"/>
      </w:pPr>
      <w:rPr>
        <w:i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7" w15:restartNumberingAfterBreak="0">
    <w:nsid w:val="624D6021"/>
    <w:multiLevelType w:val="multilevel"/>
    <w:tmpl w:val="1FE87F1A"/>
    <w:lvl w:ilvl="0">
      <w:start w:val="5"/>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644C75D5"/>
    <w:multiLevelType w:val="hybridMultilevel"/>
    <w:tmpl w:val="051A1F76"/>
    <w:lvl w:ilvl="0" w:tplc="04190011">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60E732C"/>
    <w:multiLevelType w:val="hybridMultilevel"/>
    <w:tmpl w:val="CB90CA40"/>
    <w:lvl w:ilvl="0" w:tplc="B4A23D5A">
      <w:start w:val="1"/>
      <w:numFmt w:val="decimal"/>
      <w:lvlText w:val="%1)"/>
      <w:lvlJc w:val="left"/>
      <w:pPr>
        <w:ind w:left="1069" w:hanging="360"/>
      </w:pPr>
      <w:rPr>
        <w:b w:val="0"/>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0" w15:restartNumberingAfterBreak="0">
    <w:nsid w:val="66813FEC"/>
    <w:multiLevelType w:val="hybridMultilevel"/>
    <w:tmpl w:val="1B8E6558"/>
    <w:lvl w:ilvl="0" w:tplc="0C1AA832">
      <w:start w:val="1"/>
      <w:numFmt w:val="decimal"/>
      <w:lvlText w:val="%1)"/>
      <w:lvlJc w:val="left"/>
      <w:pPr>
        <w:ind w:left="1069" w:hanging="360"/>
      </w:pPr>
      <w:rPr>
        <w:rFonts w:hint="default"/>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1" w15:restartNumberingAfterBreak="0">
    <w:nsid w:val="67D52A17"/>
    <w:multiLevelType w:val="multilevel"/>
    <w:tmpl w:val="1FE87F1A"/>
    <w:lvl w:ilvl="0">
      <w:start w:val="5"/>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AAE68BF"/>
    <w:multiLevelType w:val="hybridMultilevel"/>
    <w:tmpl w:val="A07EAD12"/>
    <w:lvl w:ilvl="0" w:tplc="078AB31A">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15:restartNumberingAfterBreak="0">
    <w:nsid w:val="6EE505C2"/>
    <w:multiLevelType w:val="hybridMultilevel"/>
    <w:tmpl w:val="5554E060"/>
    <w:lvl w:ilvl="0" w:tplc="2AE6086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4" w15:restartNumberingAfterBreak="0">
    <w:nsid w:val="725905BC"/>
    <w:multiLevelType w:val="multilevel"/>
    <w:tmpl w:val="A3E4DE64"/>
    <w:lvl w:ilvl="0">
      <w:start w:val="5"/>
      <w:numFmt w:val="decimal"/>
      <w:lvlText w:val="%1."/>
      <w:lvlJc w:val="left"/>
      <w:pPr>
        <w:tabs>
          <w:tab w:val="num" w:pos="390"/>
        </w:tabs>
        <w:ind w:left="390" w:hanging="390"/>
      </w:pPr>
      <w:rPr>
        <w:rFonts w:cs="Times New Roman" w:hint="default"/>
      </w:rPr>
    </w:lvl>
    <w:lvl w:ilvl="1">
      <w:start w:val="2"/>
      <w:numFmt w:val="decimal"/>
      <w:lvlText w:val="%1.%2."/>
      <w:lvlJc w:val="left"/>
      <w:pPr>
        <w:tabs>
          <w:tab w:val="num" w:pos="720"/>
        </w:tabs>
        <w:ind w:left="720" w:hanging="720"/>
      </w:pPr>
      <w:rPr>
        <w:rFonts w:cs="Times New Roman" w:hint="default"/>
        <w:i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5" w15:restartNumberingAfterBreak="0">
    <w:nsid w:val="755174F1"/>
    <w:multiLevelType w:val="multilevel"/>
    <w:tmpl w:val="22BE1F74"/>
    <w:lvl w:ilvl="0">
      <w:start w:val="15"/>
      <w:numFmt w:val="decimal"/>
      <w:lvlText w:val="%1."/>
      <w:lvlJc w:val="left"/>
      <w:pPr>
        <w:ind w:left="480" w:hanging="480"/>
      </w:pPr>
      <w:rPr>
        <w:rFonts w:hint="default"/>
      </w:rPr>
    </w:lvl>
    <w:lvl w:ilvl="1">
      <w:start w:val="2"/>
      <w:numFmt w:val="decimal"/>
      <w:lvlText w:val="%1.%2."/>
      <w:lvlJc w:val="left"/>
      <w:pPr>
        <w:ind w:left="1188" w:hanging="48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36" w15:restartNumberingAfterBreak="0">
    <w:nsid w:val="75633990"/>
    <w:multiLevelType w:val="hybridMultilevel"/>
    <w:tmpl w:val="258CB5CC"/>
    <w:lvl w:ilvl="0" w:tplc="C680B160">
      <w:start w:val="1"/>
      <w:numFmt w:val="decimal"/>
      <w:lvlText w:val="%1)"/>
      <w:lvlJc w:val="left"/>
      <w:pPr>
        <w:ind w:left="1069" w:hanging="360"/>
      </w:pPr>
      <w:rPr>
        <w:rFonts w:hint="default"/>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7" w15:restartNumberingAfterBreak="0">
    <w:nsid w:val="79A1766D"/>
    <w:multiLevelType w:val="singleLevel"/>
    <w:tmpl w:val="08864AE4"/>
    <w:lvl w:ilvl="0">
      <w:numFmt w:val="none"/>
      <w:pStyle w:val="a1"/>
      <w:lvlText w:val=""/>
      <w:lvlJc w:val="left"/>
      <w:pPr>
        <w:tabs>
          <w:tab w:val="num" w:pos="360"/>
        </w:tabs>
        <w:ind w:left="0" w:firstLine="0"/>
      </w:pPr>
    </w:lvl>
  </w:abstractNum>
  <w:abstractNum w:abstractNumId="38" w15:restartNumberingAfterBreak="0">
    <w:nsid w:val="7B720513"/>
    <w:multiLevelType w:val="hybridMultilevel"/>
    <w:tmpl w:val="519C1F4A"/>
    <w:lvl w:ilvl="0" w:tplc="6F76A1D8">
      <w:start w:val="1"/>
      <w:numFmt w:val="decimal"/>
      <w:lvlText w:val="%1."/>
      <w:lvlJc w:val="left"/>
      <w:pPr>
        <w:ind w:left="1069" w:hanging="360"/>
      </w:pPr>
      <w:rPr>
        <w:rFonts w:hint="default"/>
        <w:b/>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9" w15:restartNumberingAfterBreak="0">
    <w:nsid w:val="7DB6134B"/>
    <w:multiLevelType w:val="multilevel"/>
    <w:tmpl w:val="9BF6C7BE"/>
    <w:lvl w:ilvl="0">
      <w:start w:val="7"/>
      <w:numFmt w:val="decimal"/>
      <w:lvlText w:val="%1."/>
      <w:lvlJc w:val="left"/>
      <w:pPr>
        <w:tabs>
          <w:tab w:val="num" w:pos="420"/>
        </w:tabs>
        <w:ind w:left="420" w:hanging="420"/>
      </w:pPr>
      <w:rPr>
        <w:rFonts w:cs="Times New Roman"/>
      </w:rPr>
    </w:lvl>
    <w:lvl w:ilvl="1">
      <w:start w:val="2"/>
      <w:numFmt w:val="decimal"/>
      <w:lvlText w:val="%1.%2."/>
      <w:lvlJc w:val="left"/>
      <w:pPr>
        <w:tabs>
          <w:tab w:val="num" w:pos="720"/>
        </w:tabs>
        <w:ind w:left="720" w:hanging="72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2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9"/>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lvl w:ilvl="0">
        <w:numFmt w:val="bullet"/>
        <w:lvlText w:val="-"/>
        <w:legacy w:legacy="1" w:legacySpace="0" w:legacyIndent="427"/>
        <w:lvlJc w:val="left"/>
        <w:rPr>
          <w:rFonts w:ascii="Arial" w:hAnsi="Arial" w:hint="default"/>
        </w:rPr>
      </w:lvl>
    </w:lvlOverride>
  </w:num>
  <w:num w:numId="7">
    <w:abstractNumId w:val="24"/>
  </w:num>
  <w:num w:numId="8">
    <w:abstractNumId w:val="34"/>
  </w:num>
  <w:num w:numId="9">
    <w:abstractNumId w:val="22"/>
  </w:num>
  <w:num w:numId="10">
    <w:abstractNumId w:val="1"/>
  </w:num>
  <w:num w:numId="11">
    <w:abstractNumId w:val="25"/>
  </w:num>
  <w:num w:numId="12">
    <w:abstractNumId w:val="35"/>
  </w:num>
  <w:num w:numId="13">
    <w:abstractNumId w:val="21"/>
  </w:num>
  <w:num w:numId="14">
    <w:abstractNumId w:val="26"/>
  </w:num>
  <w:num w:numId="15">
    <w:abstractNumId w:val="29"/>
  </w:num>
  <w:num w:numId="16">
    <w:abstractNumId w:val="12"/>
  </w:num>
  <w:num w:numId="17">
    <w:abstractNumId w:val="10"/>
  </w:num>
  <w:num w:numId="18">
    <w:abstractNumId w:val="37"/>
  </w:num>
  <w:num w:numId="19">
    <w:abstractNumId w:val="28"/>
  </w:num>
  <w:num w:numId="20">
    <w:abstractNumId w:val="9"/>
  </w:num>
  <w:num w:numId="21">
    <w:abstractNumId w:val="33"/>
  </w:num>
  <w:num w:numId="22">
    <w:abstractNumId w:val="16"/>
  </w:num>
  <w:num w:numId="23">
    <w:abstractNumId w:val="30"/>
  </w:num>
  <w:num w:numId="24">
    <w:abstractNumId w:val="17"/>
  </w:num>
  <w:num w:numId="25">
    <w:abstractNumId w:val="36"/>
  </w:num>
  <w:num w:numId="26">
    <w:abstractNumId w:val="32"/>
  </w:num>
  <w:num w:numId="27">
    <w:abstractNumId w:val="8"/>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8"/>
  </w:num>
  <w:num w:numId="36">
    <w:abstractNumId w:val="18"/>
  </w:num>
  <w:num w:numId="37">
    <w:abstractNumId w:val="15"/>
  </w:num>
  <w:num w:numId="38">
    <w:abstractNumId w:val="7"/>
  </w:num>
  <w:num w:numId="39">
    <w:abstractNumId w:val="6"/>
  </w:num>
  <w:num w:numId="40">
    <w:abstractNumId w:val="2"/>
  </w:num>
  <w:num w:numId="41">
    <w:abstractNumId w:val="5"/>
  </w:num>
  <w:num w:numId="42">
    <w:abstractNumId w:val="19"/>
  </w:num>
  <w:num w:numId="43">
    <w:abstractNumId w:val="13"/>
  </w:num>
  <w:num w:numId="44">
    <w:abstractNumId w:val="14"/>
  </w:num>
  <w:num w:numId="45">
    <w:abstractNumId w:val="27"/>
  </w:num>
  <w:num w:numId="46">
    <w:abstractNumId w:val="11"/>
  </w:num>
  <w:num w:numId="47">
    <w:abstractNumId w:val="3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Залогин Николай Александрович">
    <w15:presenceInfo w15:providerId="AD" w15:userId="S-1-5-21-914181577-393967677-276855783-4276"/>
  </w15:person>
  <w15:person w15:author="Теремова Алена Павловна">
    <w15:presenceInfo w15:providerId="AD" w15:userId="S-1-5-21-914181577-393967677-276855783-2350"/>
  </w15:person>
  <w15:person w15:author="Афанасьев Андрей Сергеевич">
    <w15:presenceInfo w15:providerId="AD" w15:userId="S-1-5-21-914181577-393967677-276855783-913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5E19"/>
    <w:rsid w:val="0000012A"/>
    <w:rsid w:val="00002402"/>
    <w:rsid w:val="000051D0"/>
    <w:rsid w:val="00006810"/>
    <w:rsid w:val="00007003"/>
    <w:rsid w:val="000076DF"/>
    <w:rsid w:val="0000794F"/>
    <w:rsid w:val="00007991"/>
    <w:rsid w:val="00010343"/>
    <w:rsid w:val="000104EA"/>
    <w:rsid w:val="00010696"/>
    <w:rsid w:val="00010888"/>
    <w:rsid w:val="00010AE8"/>
    <w:rsid w:val="00010EFF"/>
    <w:rsid w:val="00011C21"/>
    <w:rsid w:val="00011CF3"/>
    <w:rsid w:val="000135D9"/>
    <w:rsid w:val="00013FF3"/>
    <w:rsid w:val="00014AB6"/>
    <w:rsid w:val="00014FD1"/>
    <w:rsid w:val="000160E1"/>
    <w:rsid w:val="0001642E"/>
    <w:rsid w:val="00016A7C"/>
    <w:rsid w:val="00020D25"/>
    <w:rsid w:val="00020E4A"/>
    <w:rsid w:val="0002196D"/>
    <w:rsid w:val="00023C5E"/>
    <w:rsid w:val="00024AA1"/>
    <w:rsid w:val="00025F9A"/>
    <w:rsid w:val="000304B5"/>
    <w:rsid w:val="0003149B"/>
    <w:rsid w:val="00031512"/>
    <w:rsid w:val="000350CA"/>
    <w:rsid w:val="00035687"/>
    <w:rsid w:val="0003706F"/>
    <w:rsid w:val="000379EE"/>
    <w:rsid w:val="00040494"/>
    <w:rsid w:val="00040640"/>
    <w:rsid w:val="00040F14"/>
    <w:rsid w:val="0004198B"/>
    <w:rsid w:val="00041F05"/>
    <w:rsid w:val="000436D2"/>
    <w:rsid w:val="0004432E"/>
    <w:rsid w:val="00045F2F"/>
    <w:rsid w:val="000464AA"/>
    <w:rsid w:val="00047079"/>
    <w:rsid w:val="00050D9D"/>
    <w:rsid w:val="00051BF3"/>
    <w:rsid w:val="000534D8"/>
    <w:rsid w:val="00053F31"/>
    <w:rsid w:val="0005664C"/>
    <w:rsid w:val="00056B46"/>
    <w:rsid w:val="00060099"/>
    <w:rsid w:val="000605AB"/>
    <w:rsid w:val="00060CF9"/>
    <w:rsid w:val="00062929"/>
    <w:rsid w:val="0006408D"/>
    <w:rsid w:val="00065E7C"/>
    <w:rsid w:val="00066B20"/>
    <w:rsid w:val="00070E5B"/>
    <w:rsid w:val="00072271"/>
    <w:rsid w:val="000722A0"/>
    <w:rsid w:val="00072951"/>
    <w:rsid w:val="000745DB"/>
    <w:rsid w:val="0007461B"/>
    <w:rsid w:val="00074871"/>
    <w:rsid w:val="000758E9"/>
    <w:rsid w:val="000765C4"/>
    <w:rsid w:val="000768FA"/>
    <w:rsid w:val="00077141"/>
    <w:rsid w:val="00081038"/>
    <w:rsid w:val="000831CF"/>
    <w:rsid w:val="00083DE0"/>
    <w:rsid w:val="000845E5"/>
    <w:rsid w:val="0008465B"/>
    <w:rsid w:val="00084A25"/>
    <w:rsid w:val="00084B8B"/>
    <w:rsid w:val="0008592A"/>
    <w:rsid w:val="00085DA9"/>
    <w:rsid w:val="00085FB5"/>
    <w:rsid w:val="00086DA0"/>
    <w:rsid w:val="000905AE"/>
    <w:rsid w:val="00090DFC"/>
    <w:rsid w:val="00091329"/>
    <w:rsid w:val="000914CC"/>
    <w:rsid w:val="000919B5"/>
    <w:rsid w:val="00092538"/>
    <w:rsid w:val="00093494"/>
    <w:rsid w:val="000935FB"/>
    <w:rsid w:val="0009556A"/>
    <w:rsid w:val="00095719"/>
    <w:rsid w:val="00096481"/>
    <w:rsid w:val="000A0E40"/>
    <w:rsid w:val="000A2AD3"/>
    <w:rsid w:val="000A435A"/>
    <w:rsid w:val="000A45F2"/>
    <w:rsid w:val="000A56FB"/>
    <w:rsid w:val="000A7E9B"/>
    <w:rsid w:val="000B105B"/>
    <w:rsid w:val="000B24CD"/>
    <w:rsid w:val="000B2F68"/>
    <w:rsid w:val="000B447D"/>
    <w:rsid w:val="000B463B"/>
    <w:rsid w:val="000B4ED8"/>
    <w:rsid w:val="000B5261"/>
    <w:rsid w:val="000B5310"/>
    <w:rsid w:val="000B5B03"/>
    <w:rsid w:val="000C0514"/>
    <w:rsid w:val="000C0BD0"/>
    <w:rsid w:val="000C0F3E"/>
    <w:rsid w:val="000C1FA4"/>
    <w:rsid w:val="000C4455"/>
    <w:rsid w:val="000C59F2"/>
    <w:rsid w:val="000C72C9"/>
    <w:rsid w:val="000C73FB"/>
    <w:rsid w:val="000C78CA"/>
    <w:rsid w:val="000D0330"/>
    <w:rsid w:val="000D2420"/>
    <w:rsid w:val="000D39A9"/>
    <w:rsid w:val="000D3E0C"/>
    <w:rsid w:val="000D4A99"/>
    <w:rsid w:val="000E0EDD"/>
    <w:rsid w:val="000E1520"/>
    <w:rsid w:val="000E1E61"/>
    <w:rsid w:val="000E2956"/>
    <w:rsid w:val="000E2C62"/>
    <w:rsid w:val="000E3E35"/>
    <w:rsid w:val="000E410D"/>
    <w:rsid w:val="000E571F"/>
    <w:rsid w:val="000E707C"/>
    <w:rsid w:val="000E7B5D"/>
    <w:rsid w:val="000E7C5B"/>
    <w:rsid w:val="000F1314"/>
    <w:rsid w:val="000F350F"/>
    <w:rsid w:val="000F37DF"/>
    <w:rsid w:val="000F4281"/>
    <w:rsid w:val="000F64B7"/>
    <w:rsid w:val="0010090D"/>
    <w:rsid w:val="00102C79"/>
    <w:rsid w:val="0010538D"/>
    <w:rsid w:val="00106507"/>
    <w:rsid w:val="001076FC"/>
    <w:rsid w:val="001102CB"/>
    <w:rsid w:val="0011244B"/>
    <w:rsid w:val="00112B34"/>
    <w:rsid w:val="001130C1"/>
    <w:rsid w:val="00115F48"/>
    <w:rsid w:val="00116FAD"/>
    <w:rsid w:val="001171F5"/>
    <w:rsid w:val="00117743"/>
    <w:rsid w:val="00117B49"/>
    <w:rsid w:val="001205C0"/>
    <w:rsid w:val="001208F4"/>
    <w:rsid w:val="00121A33"/>
    <w:rsid w:val="00121A74"/>
    <w:rsid w:val="001221AB"/>
    <w:rsid w:val="0012243B"/>
    <w:rsid w:val="00122519"/>
    <w:rsid w:val="001232A9"/>
    <w:rsid w:val="00123330"/>
    <w:rsid w:val="00123574"/>
    <w:rsid w:val="001238DB"/>
    <w:rsid w:val="00123E9C"/>
    <w:rsid w:val="00123F25"/>
    <w:rsid w:val="0012423C"/>
    <w:rsid w:val="001242C3"/>
    <w:rsid w:val="0012475D"/>
    <w:rsid w:val="00125E19"/>
    <w:rsid w:val="00126FA8"/>
    <w:rsid w:val="00130F52"/>
    <w:rsid w:val="00131E46"/>
    <w:rsid w:val="00132521"/>
    <w:rsid w:val="001326A8"/>
    <w:rsid w:val="00132A06"/>
    <w:rsid w:val="00133169"/>
    <w:rsid w:val="0013322E"/>
    <w:rsid w:val="0013409E"/>
    <w:rsid w:val="001365CD"/>
    <w:rsid w:val="00136942"/>
    <w:rsid w:val="00136D5E"/>
    <w:rsid w:val="00137C68"/>
    <w:rsid w:val="001404E8"/>
    <w:rsid w:val="00141C3E"/>
    <w:rsid w:val="00141D40"/>
    <w:rsid w:val="00142DE9"/>
    <w:rsid w:val="001433FA"/>
    <w:rsid w:val="00144428"/>
    <w:rsid w:val="00144B37"/>
    <w:rsid w:val="00144C0D"/>
    <w:rsid w:val="0015168F"/>
    <w:rsid w:val="00151A90"/>
    <w:rsid w:val="0015228B"/>
    <w:rsid w:val="00154EF5"/>
    <w:rsid w:val="00155760"/>
    <w:rsid w:val="00155A51"/>
    <w:rsid w:val="00156330"/>
    <w:rsid w:val="001573C8"/>
    <w:rsid w:val="0016108A"/>
    <w:rsid w:val="001616E7"/>
    <w:rsid w:val="00161E60"/>
    <w:rsid w:val="00162066"/>
    <w:rsid w:val="0016241F"/>
    <w:rsid w:val="00163009"/>
    <w:rsid w:val="00163214"/>
    <w:rsid w:val="001647B6"/>
    <w:rsid w:val="00166BB9"/>
    <w:rsid w:val="0016779F"/>
    <w:rsid w:val="00170733"/>
    <w:rsid w:val="00170995"/>
    <w:rsid w:val="001717FD"/>
    <w:rsid w:val="00171880"/>
    <w:rsid w:val="00172756"/>
    <w:rsid w:val="00173AAD"/>
    <w:rsid w:val="00174458"/>
    <w:rsid w:val="001747C5"/>
    <w:rsid w:val="00174D85"/>
    <w:rsid w:val="0017536D"/>
    <w:rsid w:val="00176FF4"/>
    <w:rsid w:val="001806D0"/>
    <w:rsid w:val="001829F7"/>
    <w:rsid w:val="00182BAC"/>
    <w:rsid w:val="00184D5C"/>
    <w:rsid w:val="00185C0F"/>
    <w:rsid w:val="0018708E"/>
    <w:rsid w:val="0018797E"/>
    <w:rsid w:val="00190530"/>
    <w:rsid w:val="00190962"/>
    <w:rsid w:val="001923CE"/>
    <w:rsid w:val="001933DE"/>
    <w:rsid w:val="001958DD"/>
    <w:rsid w:val="00195B58"/>
    <w:rsid w:val="00195F37"/>
    <w:rsid w:val="0019633B"/>
    <w:rsid w:val="0019644A"/>
    <w:rsid w:val="00196BC6"/>
    <w:rsid w:val="00197139"/>
    <w:rsid w:val="001A04F4"/>
    <w:rsid w:val="001A2ED8"/>
    <w:rsid w:val="001A4BC3"/>
    <w:rsid w:val="001B050E"/>
    <w:rsid w:val="001B069D"/>
    <w:rsid w:val="001B297D"/>
    <w:rsid w:val="001B3E88"/>
    <w:rsid w:val="001B6057"/>
    <w:rsid w:val="001B6490"/>
    <w:rsid w:val="001B6493"/>
    <w:rsid w:val="001B7EC1"/>
    <w:rsid w:val="001C01EF"/>
    <w:rsid w:val="001C08A1"/>
    <w:rsid w:val="001C138F"/>
    <w:rsid w:val="001C1470"/>
    <w:rsid w:val="001C1489"/>
    <w:rsid w:val="001C1D09"/>
    <w:rsid w:val="001C1DF2"/>
    <w:rsid w:val="001C5DDB"/>
    <w:rsid w:val="001D07B7"/>
    <w:rsid w:val="001D0993"/>
    <w:rsid w:val="001D1A21"/>
    <w:rsid w:val="001D2146"/>
    <w:rsid w:val="001D228F"/>
    <w:rsid w:val="001D2E37"/>
    <w:rsid w:val="001D2F81"/>
    <w:rsid w:val="001D48CB"/>
    <w:rsid w:val="001D6FC3"/>
    <w:rsid w:val="001E16AE"/>
    <w:rsid w:val="001E1FC2"/>
    <w:rsid w:val="001E2833"/>
    <w:rsid w:val="001E2B6D"/>
    <w:rsid w:val="001E3407"/>
    <w:rsid w:val="001E394A"/>
    <w:rsid w:val="001E54AD"/>
    <w:rsid w:val="001E5E70"/>
    <w:rsid w:val="001E6483"/>
    <w:rsid w:val="001E64E0"/>
    <w:rsid w:val="001E797D"/>
    <w:rsid w:val="001E7EC0"/>
    <w:rsid w:val="001F1041"/>
    <w:rsid w:val="001F1AD1"/>
    <w:rsid w:val="001F27B5"/>
    <w:rsid w:val="001F305C"/>
    <w:rsid w:val="001F3140"/>
    <w:rsid w:val="001F3301"/>
    <w:rsid w:val="001F3DB0"/>
    <w:rsid w:val="001F47DB"/>
    <w:rsid w:val="001F6147"/>
    <w:rsid w:val="001F6771"/>
    <w:rsid w:val="001F67F1"/>
    <w:rsid w:val="001F7576"/>
    <w:rsid w:val="00200465"/>
    <w:rsid w:val="0020079D"/>
    <w:rsid w:val="00200D0F"/>
    <w:rsid w:val="002013A7"/>
    <w:rsid w:val="00203419"/>
    <w:rsid w:val="002052F4"/>
    <w:rsid w:val="00205616"/>
    <w:rsid w:val="00205BBE"/>
    <w:rsid w:val="002065C8"/>
    <w:rsid w:val="00207999"/>
    <w:rsid w:val="00211027"/>
    <w:rsid w:val="002128A1"/>
    <w:rsid w:val="00212D5F"/>
    <w:rsid w:val="00212D65"/>
    <w:rsid w:val="00213606"/>
    <w:rsid w:val="002142D3"/>
    <w:rsid w:val="002143D0"/>
    <w:rsid w:val="002160AB"/>
    <w:rsid w:val="00216CDE"/>
    <w:rsid w:val="00217539"/>
    <w:rsid w:val="002242FE"/>
    <w:rsid w:val="00224AE7"/>
    <w:rsid w:val="0022565D"/>
    <w:rsid w:val="0022574A"/>
    <w:rsid w:val="0022689A"/>
    <w:rsid w:val="0023009A"/>
    <w:rsid w:val="002325D4"/>
    <w:rsid w:val="00233155"/>
    <w:rsid w:val="00234818"/>
    <w:rsid w:val="00236732"/>
    <w:rsid w:val="00236C17"/>
    <w:rsid w:val="00236CD8"/>
    <w:rsid w:val="00241BC7"/>
    <w:rsid w:val="00242DB0"/>
    <w:rsid w:val="00243D01"/>
    <w:rsid w:val="00243F86"/>
    <w:rsid w:val="0024420F"/>
    <w:rsid w:val="00247FE7"/>
    <w:rsid w:val="002512EE"/>
    <w:rsid w:val="00253BA6"/>
    <w:rsid w:val="002546CA"/>
    <w:rsid w:val="00254D48"/>
    <w:rsid w:val="0025635A"/>
    <w:rsid w:val="00257525"/>
    <w:rsid w:val="002576D1"/>
    <w:rsid w:val="00261427"/>
    <w:rsid w:val="002627F3"/>
    <w:rsid w:val="00262AD4"/>
    <w:rsid w:val="00263053"/>
    <w:rsid w:val="0026349B"/>
    <w:rsid w:val="00264CA6"/>
    <w:rsid w:val="002656D2"/>
    <w:rsid w:val="0026570D"/>
    <w:rsid w:val="00265BFE"/>
    <w:rsid w:val="002669F1"/>
    <w:rsid w:val="00267574"/>
    <w:rsid w:val="00267A45"/>
    <w:rsid w:val="0027021A"/>
    <w:rsid w:val="00272D54"/>
    <w:rsid w:val="0027401E"/>
    <w:rsid w:val="0027476F"/>
    <w:rsid w:val="00274A39"/>
    <w:rsid w:val="00274D8B"/>
    <w:rsid w:val="002754DD"/>
    <w:rsid w:val="002765C6"/>
    <w:rsid w:val="002771CC"/>
    <w:rsid w:val="0028028E"/>
    <w:rsid w:val="0028050B"/>
    <w:rsid w:val="00280D0F"/>
    <w:rsid w:val="00282186"/>
    <w:rsid w:val="00284A07"/>
    <w:rsid w:val="0029080C"/>
    <w:rsid w:val="00290A36"/>
    <w:rsid w:val="00290C88"/>
    <w:rsid w:val="00290DB1"/>
    <w:rsid w:val="00290F02"/>
    <w:rsid w:val="00292185"/>
    <w:rsid w:val="002921CB"/>
    <w:rsid w:val="0029230F"/>
    <w:rsid w:val="00292D52"/>
    <w:rsid w:val="0029459C"/>
    <w:rsid w:val="002947E1"/>
    <w:rsid w:val="00295816"/>
    <w:rsid w:val="00297B8B"/>
    <w:rsid w:val="00297D26"/>
    <w:rsid w:val="002A169F"/>
    <w:rsid w:val="002A16D4"/>
    <w:rsid w:val="002A24D7"/>
    <w:rsid w:val="002A498D"/>
    <w:rsid w:val="002A5A70"/>
    <w:rsid w:val="002A5E20"/>
    <w:rsid w:val="002A6B5D"/>
    <w:rsid w:val="002A7088"/>
    <w:rsid w:val="002B04CA"/>
    <w:rsid w:val="002B0882"/>
    <w:rsid w:val="002B151C"/>
    <w:rsid w:val="002B1ACB"/>
    <w:rsid w:val="002B1C25"/>
    <w:rsid w:val="002B6E22"/>
    <w:rsid w:val="002B77B3"/>
    <w:rsid w:val="002C0228"/>
    <w:rsid w:val="002C359A"/>
    <w:rsid w:val="002C3608"/>
    <w:rsid w:val="002C3D0B"/>
    <w:rsid w:val="002C3F52"/>
    <w:rsid w:val="002C4DA9"/>
    <w:rsid w:val="002C62E1"/>
    <w:rsid w:val="002C69F6"/>
    <w:rsid w:val="002C7404"/>
    <w:rsid w:val="002D1250"/>
    <w:rsid w:val="002D1290"/>
    <w:rsid w:val="002D1D27"/>
    <w:rsid w:val="002D3043"/>
    <w:rsid w:val="002D3C13"/>
    <w:rsid w:val="002D3C4E"/>
    <w:rsid w:val="002D4B71"/>
    <w:rsid w:val="002D4FE9"/>
    <w:rsid w:val="002D551D"/>
    <w:rsid w:val="002D5C97"/>
    <w:rsid w:val="002D7DD8"/>
    <w:rsid w:val="002E0B6F"/>
    <w:rsid w:val="002E1A4C"/>
    <w:rsid w:val="002E1DA7"/>
    <w:rsid w:val="002E1E5A"/>
    <w:rsid w:val="002E22C7"/>
    <w:rsid w:val="002E2C5C"/>
    <w:rsid w:val="002E46E4"/>
    <w:rsid w:val="002E4F9E"/>
    <w:rsid w:val="002E503C"/>
    <w:rsid w:val="002E5097"/>
    <w:rsid w:val="002E5307"/>
    <w:rsid w:val="002E5C5A"/>
    <w:rsid w:val="002E682D"/>
    <w:rsid w:val="002F0B4B"/>
    <w:rsid w:val="002F0E80"/>
    <w:rsid w:val="002F16B3"/>
    <w:rsid w:val="002F2888"/>
    <w:rsid w:val="002F2A79"/>
    <w:rsid w:val="002F596A"/>
    <w:rsid w:val="002F59EA"/>
    <w:rsid w:val="002F634A"/>
    <w:rsid w:val="00300772"/>
    <w:rsid w:val="0030089D"/>
    <w:rsid w:val="00301051"/>
    <w:rsid w:val="0030223C"/>
    <w:rsid w:val="0030313B"/>
    <w:rsid w:val="003032F6"/>
    <w:rsid w:val="003041F2"/>
    <w:rsid w:val="00304B40"/>
    <w:rsid w:val="00304D83"/>
    <w:rsid w:val="003050CF"/>
    <w:rsid w:val="0030654C"/>
    <w:rsid w:val="00310365"/>
    <w:rsid w:val="00311542"/>
    <w:rsid w:val="003119AA"/>
    <w:rsid w:val="0031372B"/>
    <w:rsid w:val="003150FA"/>
    <w:rsid w:val="00315B6A"/>
    <w:rsid w:val="0031645A"/>
    <w:rsid w:val="0031646F"/>
    <w:rsid w:val="0031677D"/>
    <w:rsid w:val="00316984"/>
    <w:rsid w:val="00316B4F"/>
    <w:rsid w:val="003200AC"/>
    <w:rsid w:val="00320610"/>
    <w:rsid w:val="00321465"/>
    <w:rsid w:val="00322396"/>
    <w:rsid w:val="003224FC"/>
    <w:rsid w:val="003227BF"/>
    <w:rsid w:val="003239CD"/>
    <w:rsid w:val="003242E4"/>
    <w:rsid w:val="003254C6"/>
    <w:rsid w:val="00325B1C"/>
    <w:rsid w:val="00325C36"/>
    <w:rsid w:val="003264EC"/>
    <w:rsid w:val="00326BE5"/>
    <w:rsid w:val="00331D30"/>
    <w:rsid w:val="00332016"/>
    <w:rsid w:val="00332BE1"/>
    <w:rsid w:val="00332EF2"/>
    <w:rsid w:val="00334BFC"/>
    <w:rsid w:val="00335CDD"/>
    <w:rsid w:val="003361A3"/>
    <w:rsid w:val="003362F8"/>
    <w:rsid w:val="00336A2C"/>
    <w:rsid w:val="00337430"/>
    <w:rsid w:val="003376A0"/>
    <w:rsid w:val="0034026E"/>
    <w:rsid w:val="0034189B"/>
    <w:rsid w:val="00342E94"/>
    <w:rsid w:val="003438AB"/>
    <w:rsid w:val="00344E17"/>
    <w:rsid w:val="00345E23"/>
    <w:rsid w:val="0034633B"/>
    <w:rsid w:val="00351D4A"/>
    <w:rsid w:val="003524F2"/>
    <w:rsid w:val="003527E4"/>
    <w:rsid w:val="00352855"/>
    <w:rsid w:val="00353968"/>
    <w:rsid w:val="00354DFF"/>
    <w:rsid w:val="00356C0A"/>
    <w:rsid w:val="003574E6"/>
    <w:rsid w:val="0035792F"/>
    <w:rsid w:val="00357B6F"/>
    <w:rsid w:val="00357F7E"/>
    <w:rsid w:val="003605A0"/>
    <w:rsid w:val="00361766"/>
    <w:rsid w:val="00362D12"/>
    <w:rsid w:val="00362F01"/>
    <w:rsid w:val="00363548"/>
    <w:rsid w:val="00365981"/>
    <w:rsid w:val="00367136"/>
    <w:rsid w:val="00370E94"/>
    <w:rsid w:val="003733F9"/>
    <w:rsid w:val="0037371A"/>
    <w:rsid w:val="003761E7"/>
    <w:rsid w:val="00376C1B"/>
    <w:rsid w:val="003773A0"/>
    <w:rsid w:val="00382128"/>
    <w:rsid w:val="0038297E"/>
    <w:rsid w:val="00382DC2"/>
    <w:rsid w:val="00383B41"/>
    <w:rsid w:val="00384408"/>
    <w:rsid w:val="003850DD"/>
    <w:rsid w:val="0038550D"/>
    <w:rsid w:val="00387E68"/>
    <w:rsid w:val="0039250B"/>
    <w:rsid w:val="003925CA"/>
    <w:rsid w:val="00392868"/>
    <w:rsid w:val="00394ADF"/>
    <w:rsid w:val="00397D7C"/>
    <w:rsid w:val="003A16B9"/>
    <w:rsid w:val="003A3049"/>
    <w:rsid w:val="003A3BD2"/>
    <w:rsid w:val="003A6C08"/>
    <w:rsid w:val="003A7106"/>
    <w:rsid w:val="003B0ECB"/>
    <w:rsid w:val="003B1280"/>
    <w:rsid w:val="003B22EF"/>
    <w:rsid w:val="003B251C"/>
    <w:rsid w:val="003B31B4"/>
    <w:rsid w:val="003B3278"/>
    <w:rsid w:val="003B41BE"/>
    <w:rsid w:val="003B4B98"/>
    <w:rsid w:val="003B5619"/>
    <w:rsid w:val="003B5FB5"/>
    <w:rsid w:val="003B709D"/>
    <w:rsid w:val="003B79F7"/>
    <w:rsid w:val="003C1AF6"/>
    <w:rsid w:val="003C2895"/>
    <w:rsid w:val="003C2963"/>
    <w:rsid w:val="003C4680"/>
    <w:rsid w:val="003C5CFF"/>
    <w:rsid w:val="003C78EA"/>
    <w:rsid w:val="003D15E8"/>
    <w:rsid w:val="003D169F"/>
    <w:rsid w:val="003D1F85"/>
    <w:rsid w:val="003D1FE9"/>
    <w:rsid w:val="003D2F04"/>
    <w:rsid w:val="003D378D"/>
    <w:rsid w:val="003D3BD3"/>
    <w:rsid w:val="003D4FC9"/>
    <w:rsid w:val="003D50A1"/>
    <w:rsid w:val="003D51F7"/>
    <w:rsid w:val="003D5587"/>
    <w:rsid w:val="003D676B"/>
    <w:rsid w:val="003D69EE"/>
    <w:rsid w:val="003D7540"/>
    <w:rsid w:val="003E0BB8"/>
    <w:rsid w:val="003E1578"/>
    <w:rsid w:val="003E20BD"/>
    <w:rsid w:val="003E2257"/>
    <w:rsid w:val="003E2F23"/>
    <w:rsid w:val="003E431C"/>
    <w:rsid w:val="003E50B9"/>
    <w:rsid w:val="003E7310"/>
    <w:rsid w:val="003E7571"/>
    <w:rsid w:val="003F081A"/>
    <w:rsid w:val="003F3184"/>
    <w:rsid w:val="003F3D87"/>
    <w:rsid w:val="003F4AB3"/>
    <w:rsid w:val="003F4E7D"/>
    <w:rsid w:val="003F7022"/>
    <w:rsid w:val="003F7177"/>
    <w:rsid w:val="003F7B0B"/>
    <w:rsid w:val="00401AAF"/>
    <w:rsid w:val="00402155"/>
    <w:rsid w:val="00403C88"/>
    <w:rsid w:val="0040472A"/>
    <w:rsid w:val="00405B39"/>
    <w:rsid w:val="004076DF"/>
    <w:rsid w:val="00407883"/>
    <w:rsid w:val="00410408"/>
    <w:rsid w:val="004105D7"/>
    <w:rsid w:val="00410813"/>
    <w:rsid w:val="004110E2"/>
    <w:rsid w:val="0041150A"/>
    <w:rsid w:val="00413FF6"/>
    <w:rsid w:val="00414E90"/>
    <w:rsid w:val="0041680E"/>
    <w:rsid w:val="00420192"/>
    <w:rsid w:val="00420AAF"/>
    <w:rsid w:val="00421066"/>
    <w:rsid w:val="004220CA"/>
    <w:rsid w:val="00422D5B"/>
    <w:rsid w:val="00422FEC"/>
    <w:rsid w:val="004235C7"/>
    <w:rsid w:val="00423B7C"/>
    <w:rsid w:val="00425B5C"/>
    <w:rsid w:val="004265F9"/>
    <w:rsid w:val="00426B6A"/>
    <w:rsid w:val="004271C0"/>
    <w:rsid w:val="00427394"/>
    <w:rsid w:val="004313F7"/>
    <w:rsid w:val="00431C67"/>
    <w:rsid w:val="004339C7"/>
    <w:rsid w:val="0043438F"/>
    <w:rsid w:val="00435708"/>
    <w:rsid w:val="00435C73"/>
    <w:rsid w:val="004363F4"/>
    <w:rsid w:val="00437F40"/>
    <w:rsid w:val="004432A6"/>
    <w:rsid w:val="00443890"/>
    <w:rsid w:val="004442F9"/>
    <w:rsid w:val="004450E5"/>
    <w:rsid w:val="004469F9"/>
    <w:rsid w:val="0045061B"/>
    <w:rsid w:val="004508F5"/>
    <w:rsid w:val="00450DAB"/>
    <w:rsid w:val="00452018"/>
    <w:rsid w:val="00455E45"/>
    <w:rsid w:val="00456A96"/>
    <w:rsid w:val="004574A5"/>
    <w:rsid w:val="00457EEE"/>
    <w:rsid w:val="00461948"/>
    <w:rsid w:val="00461C62"/>
    <w:rsid w:val="00461F30"/>
    <w:rsid w:val="00462259"/>
    <w:rsid w:val="00465F3F"/>
    <w:rsid w:val="00467017"/>
    <w:rsid w:val="0046722C"/>
    <w:rsid w:val="00467EB7"/>
    <w:rsid w:val="00470234"/>
    <w:rsid w:val="004706B7"/>
    <w:rsid w:val="00471B8A"/>
    <w:rsid w:val="004726BC"/>
    <w:rsid w:val="00472AFE"/>
    <w:rsid w:val="00473C86"/>
    <w:rsid w:val="00473DA1"/>
    <w:rsid w:val="00475336"/>
    <w:rsid w:val="00475AA3"/>
    <w:rsid w:val="00475B9E"/>
    <w:rsid w:val="004777CE"/>
    <w:rsid w:val="0047796C"/>
    <w:rsid w:val="004803BC"/>
    <w:rsid w:val="004811FE"/>
    <w:rsid w:val="0048323D"/>
    <w:rsid w:val="0048324A"/>
    <w:rsid w:val="0048409F"/>
    <w:rsid w:val="00484468"/>
    <w:rsid w:val="004856D7"/>
    <w:rsid w:val="00486018"/>
    <w:rsid w:val="00486B42"/>
    <w:rsid w:val="00486C90"/>
    <w:rsid w:val="0049061B"/>
    <w:rsid w:val="0049176E"/>
    <w:rsid w:val="00491F92"/>
    <w:rsid w:val="004921D9"/>
    <w:rsid w:val="004932A9"/>
    <w:rsid w:val="00493AA9"/>
    <w:rsid w:val="00495A1B"/>
    <w:rsid w:val="00495BD9"/>
    <w:rsid w:val="00496CBB"/>
    <w:rsid w:val="00497498"/>
    <w:rsid w:val="004A01B0"/>
    <w:rsid w:val="004A0AAC"/>
    <w:rsid w:val="004A104D"/>
    <w:rsid w:val="004A194F"/>
    <w:rsid w:val="004A1A59"/>
    <w:rsid w:val="004A5637"/>
    <w:rsid w:val="004A5B15"/>
    <w:rsid w:val="004A658E"/>
    <w:rsid w:val="004A715C"/>
    <w:rsid w:val="004A77A5"/>
    <w:rsid w:val="004B0E3C"/>
    <w:rsid w:val="004B44B0"/>
    <w:rsid w:val="004B5177"/>
    <w:rsid w:val="004B6AFB"/>
    <w:rsid w:val="004B709A"/>
    <w:rsid w:val="004B77CA"/>
    <w:rsid w:val="004C288F"/>
    <w:rsid w:val="004C2B14"/>
    <w:rsid w:val="004C4343"/>
    <w:rsid w:val="004C5010"/>
    <w:rsid w:val="004C790D"/>
    <w:rsid w:val="004C7AAD"/>
    <w:rsid w:val="004C7C6F"/>
    <w:rsid w:val="004D1D79"/>
    <w:rsid w:val="004D2790"/>
    <w:rsid w:val="004D497C"/>
    <w:rsid w:val="004D4D97"/>
    <w:rsid w:val="004D5F9B"/>
    <w:rsid w:val="004D72EB"/>
    <w:rsid w:val="004E14B9"/>
    <w:rsid w:val="004E1619"/>
    <w:rsid w:val="004E18E9"/>
    <w:rsid w:val="004E220D"/>
    <w:rsid w:val="004E296D"/>
    <w:rsid w:val="004E2D5C"/>
    <w:rsid w:val="004E2DB7"/>
    <w:rsid w:val="004E3E3B"/>
    <w:rsid w:val="004E3F21"/>
    <w:rsid w:val="004E42BD"/>
    <w:rsid w:val="004E477C"/>
    <w:rsid w:val="004E5657"/>
    <w:rsid w:val="004E5809"/>
    <w:rsid w:val="004E5FD7"/>
    <w:rsid w:val="004E7065"/>
    <w:rsid w:val="004F00BC"/>
    <w:rsid w:val="004F0AF3"/>
    <w:rsid w:val="004F3D79"/>
    <w:rsid w:val="004F3DB2"/>
    <w:rsid w:val="004F55FC"/>
    <w:rsid w:val="004F6215"/>
    <w:rsid w:val="00500743"/>
    <w:rsid w:val="00501369"/>
    <w:rsid w:val="00501EB9"/>
    <w:rsid w:val="005028A3"/>
    <w:rsid w:val="00502B7C"/>
    <w:rsid w:val="00503985"/>
    <w:rsid w:val="005043FB"/>
    <w:rsid w:val="0050586A"/>
    <w:rsid w:val="00506252"/>
    <w:rsid w:val="005075EE"/>
    <w:rsid w:val="00510EFF"/>
    <w:rsid w:val="00511895"/>
    <w:rsid w:val="00514BEF"/>
    <w:rsid w:val="00515AC3"/>
    <w:rsid w:val="00516E13"/>
    <w:rsid w:val="0051778D"/>
    <w:rsid w:val="00520080"/>
    <w:rsid w:val="00520131"/>
    <w:rsid w:val="00521B7E"/>
    <w:rsid w:val="0052261A"/>
    <w:rsid w:val="00523C45"/>
    <w:rsid w:val="00526173"/>
    <w:rsid w:val="0052639B"/>
    <w:rsid w:val="00526A0E"/>
    <w:rsid w:val="00530542"/>
    <w:rsid w:val="005307A6"/>
    <w:rsid w:val="00532269"/>
    <w:rsid w:val="0053250A"/>
    <w:rsid w:val="00532D0D"/>
    <w:rsid w:val="00533407"/>
    <w:rsid w:val="0053342A"/>
    <w:rsid w:val="00533FF5"/>
    <w:rsid w:val="00534E10"/>
    <w:rsid w:val="005350FA"/>
    <w:rsid w:val="00541060"/>
    <w:rsid w:val="00543019"/>
    <w:rsid w:val="00544999"/>
    <w:rsid w:val="0055378A"/>
    <w:rsid w:val="00554183"/>
    <w:rsid w:val="00554700"/>
    <w:rsid w:val="00554EE0"/>
    <w:rsid w:val="00557499"/>
    <w:rsid w:val="00557C1F"/>
    <w:rsid w:val="005617DF"/>
    <w:rsid w:val="00563640"/>
    <w:rsid w:val="00563900"/>
    <w:rsid w:val="005639CE"/>
    <w:rsid w:val="00564603"/>
    <w:rsid w:val="00565E44"/>
    <w:rsid w:val="0056664F"/>
    <w:rsid w:val="0057013F"/>
    <w:rsid w:val="005707B6"/>
    <w:rsid w:val="00570BF7"/>
    <w:rsid w:val="00572164"/>
    <w:rsid w:val="00572884"/>
    <w:rsid w:val="0057335F"/>
    <w:rsid w:val="00575176"/>
    <w:rsid w:val="00576145"/>
    <w:rsid w:val="00576AE2"/>
    <w:rsid w:val="00576EAB"/>
    <w:rsid w:val="0057736C"/>
    <w:rsid w:val="00577FBF"/>
    <w:rsid w:val="0058265E"/>
    <w:rsid w:val="00583BC1"/>
    <w:rsid w:val="00584F26"/>
    <w:rsid w:val="00584F7B"/>
    <w:rsid w:val="00584F92"/>
    <w:rsid w:val="005856B1"/>
    <w:rsid w:val="005856D5"/>
    <w:rsid w:val="005871D4"/>
    <w:rsid w:val="00587925"/>
    <w:rsid w:val="00587FEE"/>
    <w:rsid w:val="00590161"/>
    <w:rsid w:val="00590329"/>
    <w:rsid w:val="00595577"/>
    <w:rsid w:val="00596FA9"/>
    <w:rsid w:val="0059714D"/>
    <w:rsid w:val="00597CD9"/>
    <w:rsid w:val="005A1678"/>
    <w:rsid w:val="005A1C37"/>
    <w:rsid w:val="005A3FC3"/>
    <w:rsid w:val="005A57F0"/>
    <w:rsid w:val="005A5975"/>
    <w:rsid w:val="005A6B6B"/>
    <w:rsid w:val="005B270D"/>
    <w:rsid w:val="005B4415"/>
    <w:rsid w:val="005B5301"/>
    <w:rsid w:val="005B6AA3"/>
    <w:rsid w:val="005C094D"/>
    <w:rsid w:val="005C10FB"/>
    <w:rsid w:val="005C122C"/>
    <w:rsid w:val="005C1348"/>
    <w:rsid w:val="005C16DD"/>
    <w:rsid w:val="005C56CF"/>
    <w:rsid w:val="005C56E9"/>
    <w:rsid w:val="005C5E1F"/>
    <w:rsid w:val="005C60AF"/>
    <w:rsid w:val="005C7832"/>
    <w:rsid w:val="005D1653"/>
    <w:rsid w:val="005D24DC"/>
    <w:rsid w:val="005D4C11"/>
    <w:rsid w:val="005D4C94"/>
    <w:rsid w:val="005D5FA6"/>
    <w:rsid w:val="005D656E"/>
    <w:rsid w:val="005E07EB"/>
    <w:rsid w:val="005E09C5"/>
    <w:rsid w:val="005E0A8A"/>
    <w:rsid w:val="005E18FC"/>
    <w:rsid w:val="005E1C2E"/>
    <w:rsid w:val="005E32E7"/>
    <w:rsid w:val="005E3370"/>
    <w:rsid w:val="005E39AF"/>
    <w:rsid w:val="005E3CBB"/>
    <w:rsid w:val="005E5637"/>
    <w:rsid w:val="005E6949"/>
    <w:rsid w:val="005E713A"/>
    <w:rsid w:val="005E753C"/>
    <w:rsid w:val="005F233F"/>
    <w:rsid w:val="005F31AD"/>
    <w:rsid w:val="005F439C"/>
    <w:rsid w:val="005F5461"/>
    <w:rsid w:val="005F6082"/>
    <w:rsid w:val="005F711A"/>
    <w:rsid w:val="006022CE"/>
    <w:rsid w:val="006027B0"/>
    <w:rsid w:val="0060362E"/>
    <w:rsid w:val="0060495E"/>
    <w:rsid w:val="00606E1C"/>
    <w:rsid w:val="00610504"/>
    <w:rsid w:val="006134B5"/>
    <w:rsid w:val="00615DB8"/>
    <w:rsid w:val="00616A32"/>
    <w:rsid w:val="00617550"/>
    <w:rsid w:val="006208C9"/>
    <w:rsid w:val="00620F23"/>
    <w:rsid w:val="006216FC"/>
    <w:rsid w:val="00621E97"/>
    <w:rsid w:val="00621FE6"/>
    <w:rsid w:val="00622AF1"/>
    <w:rsid w:val="00623359"/>
    <w:rsid w:val="00623F73"/>
    <w:rsid w:val="006240FA"/>
    <w:rsid w:val="0062414A"/>
    <w:rsid w:val="0062593E"/>
    <w:rsid w:val="00630375"/>
    <w:rsid w:val="00631238"/>
    <w:rsid w:val="00632931"/>
    <w:rsid w:val="00632A65"/>
    <w:rsid w:val="00632B24"/>
    <w:rsid w:val="00633C83"/>
    <w:rsid w:val="0063509E"/>
    <w:rsid w:val="00635EDA"/>
    <w:rsid w:val="00637DDC"/>
    <w:rsid w:val="00640D98"/>
    <w:rsid w:val="00641D19"/>
    <w:rsid w:val="00642031"/>
    <w:rsid w:val="00642975"/>
    <w:rsid w:val="006443A1"/>
    <w:rsid w:val="006443D8"/>
    <w:rsid w:val="00644583"/>
    <w:rsid w:val="00644FEB"/>
    <w:rsid w:val="00645655"/>
    <w:rsid w:val="00645E29"/>
    <w:rsid w:val="006463CD"/>
    <w:rsid w:val="006470AB"/>
    <w:rsid w:val="006470C7"/>
    <w:rsid w:val="00647C50"/>
    <w:rsid w:val="00647D48"/>
    <w:rsid w:val="006534B4"/>
    <w:rsid w:val="00653BD4"/>
    <w:rsid w:val="0065426C"/>
    <w:rsid w:val="006547B6"/>
    <w:rsid w:val="00654B2C"/>
    <w:rsid w:val="00654DA1"/>
    <w:rsid w:val="00657E27"/>
    <w:rsid w:val="006626A8"/>
    <w:rsid w:val="006637EC"/>
    <w:rsid w:val="0066439E"/>
    <w:rsid w:val="00664EEE"/>
    <w:rsid w:val="00665F2D"/>
    <w:rsid w:val="00667FDD"/>
    <w:rsid w:val="00670C1E"/>
    <w:rsid w:val="006726F3"/>
    <w:rsid w:val="00674C39"/>
    <w:rsid w:val="00675942"/>
    <w:rsid w:val="00676BA9"/>
    <w:rsid w:val="0068048A"/>
    <w:rsid w:val="00680C88"/>
    <w:rsid w:val="006842D1"/>
    <w:rsid w:val="00684B0E"/>
    <w:rsid w:val="00686554"/>
    <w:rsid w:val="006868DB"/>
    <w:rsid w:val="00686998"/>
    <w:rsid w:val="00686F8C"/>
    <w:rsid w:val="00687AB7"/>
    <w:rsid w:val="00690FDD"/>
    <w:rsid w:val="006916AF"/>
    <w:rsid w:val="0069170E"/>
    <w:rsid w:val="00692DDC"/>
    <w:rsid w:val="00693EAC"/>
    <w:rsid w:val="006949FB"/>
    <w:rsid w:val="006953C3"/>
    <w:rsid w:val="006977DB"/>
    <w:rsid w:val="006A03EE"/>
    <w:rsid w:val="006A07F0"/>
    <w:rsid w:val="006A1672"/>
    <w:rsid w:val="006A2B50"/>
    <w:rsid w:val="006A3398"/>
    <w:rsid w:val="006A5117"/>
    <w:rsid w:val="006A5118"/>
    <w:rsid w:val="006A6F85"/>
    <w:rsid w:val="006A78A3"/>
    <w:rsid w:val="006B2179"/>
    <w:rsid w:val="006B2240"/>
    <w:rsid w:val="006B2FAB"/>
    <w:rsid w:val="006B4326"/>
    <w:rsid w:val="006B5F88"/>
    <w:rsid w:val="006C035E"/>
    <w:rsid w:val="006C0B2F"/>
    <w:rsid w:val="006C1AA4"/>
    <w:rsid w:val="006C2A6B"/>
    <w:rsid w:val="006C2C10"/>
    <w:rsid w:val="006C7B0F"/>
    <w:rsid w:val="006D171C"/>
    <w:rsid w:val="006D19E7"/>
    <w:rsid w:val="006D23E9"/>
    <w:rsid w:val="006D28BB"/>
    <w:rsid w:val="006D33FC"/>
    <w:rsid w:val="006D517A"/>
    <w:rsid w:val="006D57FC"/>
    <w:rsid w:val="006D5D5E"/>
    <w:rsid w:val="006D6E40"/>
    <w:rsid w:val="006D7C77"/>
    <w:rsid w:val="006E0F0F"/>
    <w:rsid w:val="006E1A29"/>
    <w:rsid w:val="006E489D"/>
    <w:rsid w:val="006E4CED"/>
    <w:rsid w:val="006E4E8C"/>
    <w:rsid w:val="006E5AD4"/>
    <w:rsid w:val="006E5FDF"/>
    <w:rsid w:val="006E63B8"/>
    <w:rsid w:val="006E6A29"/>
    <w:rsid w:val="006E6BEF"/>
    <w:rsid w:val="006F236B"/>
    <w:rsid w:val="006F23DA"/>
    <w:rsid w:val="006F40D3"/>
    <w:rsid w:val="006F74B7"/>
    <w:rsid w:val="006F79A1"/>
    <w:rsid w:val="00700132"/>
    <w:rsid w:val="00700E3E"/>
    <w:rsid w:val="00701B63"/>
    <w:rsid w:val="00702103"/>
    <w:rsid w:val="00703322"/>
    <w:rsid w:val="00706ABF"/>
    <w:rsid w:val="00707A93"/>
    <w:rsid w:val="00707B12"/>
    <w:rsid w:val="007103B2"/>
    <w:rsid w:val="00711B76"/>
    <w:rsid w:val="00713187"/>
    <w:rsid w:val="00713E9C"/>
    <w:rsid w:val="00714465"/>
    <w:rsid w:val="0071462E"/>
    <w:rsid w:val="00714EEF"/>
    <w:rsid w:val="0071555D"/>
    <w:rsid w:val="007155A5"/>
    <w:rsid w:val="00715DBD"/>
    <w:rsid w:val="00717188"/>
    <w:rsid w:val="0071725E"/>
    <w:rsid w:val="00717A7E"/>
    <w:rsid w:val="00721DE3"/>
    <w:rsid w:val="00722EAF"/>
    <w:rsid w:val="00724142"/>
    <w:rsid w:val="007245F7"/>
    <w:rsid w:val="0072477C"/>
    <w:rsid w:val="00725A04"/>
    <w:rsid w:val="00726FD6"/>
    <w:rsid w:val="00730E66"/>
    <w:rsid w:val="0073156F"/>
    <w:rsid w:val="0073176E"/>
    <w:rsid w:val="00734317"/>
    <w:rsid w:val="007353BB"/>
    <w:rsid w:val="007354E1"/>
    <w:rsid w:val="00741998"/>
    <w:rsid w:val="00742ABF"/>
    <w:rsid w:val="00744675"/>
    <w:rsid w:val="007462E7"/>
    <w:rsid w:val="0074668E"/>
    <w:rsid w:val="00746D89"/>
    <w:rsid w:val="0075139E"/>
    <w:rsid w:val="00751799"/>
    <w:rsid w:val="007518C9"/>
    <w:rsid w:val="00751FA6"/>
    <w:rsid w:val="00752634"/>
    <w:rsid w:val="00754CC4"/>
    <w:rsid w:val="00760FA7"/>
    <w:rsid w:val="00761454"/>
    <w:rsid w:val="007622E0"/>
    <w:rsid w:val="007623A4"/>
    <w:rsid w:val="00764B49"/>
    <w:rsid w:val="00765C41"/>
    <w:rsid w:val="007660C5"/>
    <w:rsid w:val="007679EC"/>
    <w:rsid w:val="00772558"/>
    <w:rsid w:val="00773390"/>
    <w:rsid w:val="00773433"/>
    <w:rsid w:val="007742CF"/>
    <w:rsid w:val="00774777"/>
    <w:rsid w:val="0077560F"/>
    <w:rsid w:val="0077625A"/>
    <w:rsid w:val="00781580"/>
    <w:rsid w:val="00781B1F"/>
    <w:rsid w:val="00781F0B"/>
    <w:rsid w:val="00784572"/>
    <w:rsid w:val="00784580"/>
    <w:rsid w:val="0078472D"/>
    <w:rsid w:val="00784B07"/>
    <w:rsid w:val="00784B5F"/>
    <w:rsid w:val="00785514"/>
    <w:rsid w:val="00787626"/>
    <w:rsid w:val="00787A28"/>
    <w:rsid w:val="00790AB9"/>
    <w:rsid w:val="007913E3"/>
    <w:rsid w:val="007937F6"/>
    <w:rsid w:val="0079437B"/>
    <w:rsid w:val="007970BB"/>
    <w:rsid w:val="00797A2C"/>
    <w:rsid w:val="007A08B1"/>
    <w:rsid w:val="007A2552"/>
    <w:rsid w:val="007A25C8"/>
    <w:rsid w:val="007A2DE9"/>
    <w:rsid w:val="007A45BE"/>
    <w:rsid w:val="007A4C66"/>
    <w:rsid w:val="007A5D16"/>
    <w:rsid w:val="007A5FBB"/>
    <w:rsid w:val="007A6D40"/>
    <w:rsid w:val="007A7F1D"/>
    <w:rsid w:val="007B0968"/>
    <w:rsid w:val="007B3DA2"/>
    <w:rsid w:val="007B42C1"/>
    <w:rsid w:val="007B4B01"/>
    <w:rsid w:val="007B4BFC"/>
    <w:rsid w:val="007B5D8E"/>
    <w:rsid w:val="007B605C"/>
    <w:rsid w:val="007B73C3"/>
    <w:rsid w:val="007B7BAC"/>
    <w:rsid w:val="007C0415"/>
    <w:rsid w:val="007C047B"/>
    <w:rsid w:val="007C19E6"/>
    <w:rsid w:val="007C1F51"/>
    <w:rsid w:val="007C23AC"/>
    <w:rsid w:val="007C3D0A"/>
    <w:rsid w:val="007C4B40"/>
    <w:rsid w:val="007C5FBF"/>
    <w:rsid w:val="007C61F1"/>
    <w:rsid w:val="007C6C25"/>
    <w:rsid w:val="007C73B4"/>
    <w:rsid w:val="007D2572"/>
    <w:rsid w:val="007D2BB7"/>
    <w:rsid w:val="007D2DA4"/>
    <w:rsid w:val="007D2FD0"/>
    <w:rsid w:val="007D3EC5"/>
    <w:rsid w:val="007D4D4F"/>
    <w:rsid w:val="007D5105"/>
    <w:rsid w:val="007D671B"/>
    <w:rsid w:val="007D6F66"/>
    <w:rsid w:val="007D706C"/>
    <w:rsid w:val="007D7317"/>
    <w:rsid w:val="007D76EF"/>
    <w:rsid w:val="007E196A"/>
    <w:rsid w:val="007E2FA9"/>
    <w:rsid w:val="007E4450"/>
    <w:rsid w:val="007E47B0"/>
    <w:rsid w:val="007E5134"/>
    <w:rsid w:val="007E6297"/>
    <w:rsid w:val="007E6C04"/>
    <w:rsid w:val="007F07A9"/>
    <w:rsid w:val="007F0A81"/>
    <w:rsid w:val="007F12C1"/>
    <w:rsid w:val="007F4015"/>
    <w:rsid w:val="007F55D9"/>
    <w:rsid w:val="007F5997"/>
    <w:rsid w:val="007F5C3C"/>
    <w:rsid w:val="007F5D98"/>
    <w:rsid w:val="007F602C"/>
    <w:rsid w:val="007F7186"/>
    <w:rsid w:val="0080008E"/>
    <w:rsid w:val="008036E6"/>
    <w:rsid w:val="00803DEA"/>
    <w:rsid w:val="00803EC1"/>
    <w:rsid w:val="008058FA"/>
    <w:rsid w:val="00807A91"/>
    <w:rsid w:val="00810BE1"/>
    <w:rsid w:val="008135A1"/>
    <w:rsid w:val="00813EA6"/>
    <w:rsid w:val="0081521A"/>
    <w:rsid w:val="00816A43"/>
    <w:rsid w:val="00820D2D"/>
    <w:rsid w:val="00821944"/>
    <w:rsid w:val="008221BC"/>
    <w:rsid w:val="00822CB9"/>
    <w:rsid w:val="00823AD3"/>
    <w:rsid w:val="00823E80"/>
    <w:rsid w:val="008243A2"/>
    <w:rsid w:val="008252B3"/>
    <w:rsid w:val="00825604"/>
    <w:rsid w:val="00826063"/>
    <w:rsid w:val="008262F8"/>
    <w:rsid w:val="008265F4"/>
    <w:rsid w:val="00831E39"/>
    <w:rsid w:val="008322E1"/>
    <w:rsid w:val="0083308C"/>
    <w:rsid w:val="00833326"/>
    <w:rsid w:val="0083402E"/>
    <w:rsid w:val="0083686C"/>
    <w:rsid w:val="00836FC3"/>
    <w:rsid w:val="008403C7"/>
    <w:rsid w:val="00840753"/>
    <w:rsid w:val="00841189"/>
    <w:rsid w:val="008414E4"/>
    <w:rsid w:val="00842B1C"/>
    <w:rsid w:val="00842D11"/>
    <w:rsid w:val="00843F0C"/>
    <w:rsid w:val="00845AB1"/>
    <w:rsid w:val="00845AC4"/>
    <w:rsid w:val="00845BA0"/>
    <w:rsid w:val="00847A80"/>
    <w:rsid w:val="008504B6"/>
    <w:rsid w:val="00851EB1"/>
    <w:rsid w:val="00852C1C"/>
    <w:rsid w:val="00862425"/>
    <w:rsid w:val="0086252D"/>
    <w:rsid w:val="00862B74"/>
    <w:rsid w:val="00862EB6"/>
    <w:rsid w:val="00863AE4"/>
    <w:rsid w:val="008640D0"/>
    <w:rsid w:val="00865DE1"/>
    <w:rsid w:val="00867468"/>
    <w:rsid w:val="00867CDF"/>
    <w:rsid w:val="00871A01"/>
    <w:rsid w:val="00873000"/>
    <w:rsid w:val="00873469"/>
    <w:rsid w:val="008748AF"/>
    <w:rsid w:val="00876024"/>
    <w:rsid w:val="00876761"/>
    <w:rsid w:val="008773D0"/>
    <w:rsid w:val="00877788"/>
    <w:rsid w:val="008813D2"/>
    <w:rsid w:val="008816B2"/>
    <w:rsid w:val="008816CC"/>
    <w:rsid w:val="00881ADF"/>
    <w:rsid w:val="00882DFB"/>
    <w:rsid w:val="00883A08"/>
    <w:rsid w:val="00885CF7"/>
    <w:rsid w:val="008904D5"/>
    <w:rsid w:val="008908AE"/>
    <w:rsid w:val="0089174F"/>
    <w:rsid w:val="00892990"/>
    <w:rsid w:val="008936AC"/>
    <w:rsid w:val="00894FFF"/>
    <w:rsid w:val="008975B2"/>
    <w:rsid w:val="008A15A7"/>
    <w:rsid w:val="008A1E8C"/>
    <w:rsid w:val="008A24DC"/>
    <w:rsid w:val="008A41AF"/>
    <w:rsid w:val="008A5041"/>
    <w:rsid w:val="008A53F9"/>
    <w:rsid w:val="008A608B"/>
    <w:rsid w:val="008A74B0"/>
    <w:rsid w:val="008A7757"/>
    <w:rsid w:val="008B12BE"/>
    <w:rsid w:val="008B15B1"/>
    <w:rsid w:val="008B15EE"/>
    <w:rsid w:val="008B6768"/>
    <w:rsid w:val="008B77FB"/>
    <w:rsid w:val="008B7E9C"/>
    <w:rsid w:val="008C0296"/>
    <w:rsid w:val="008C1213"/>
    <w:rsid w:val="008C1261"/>
    <w:rsid w:val="008C1262"/>
    <w:rsid w:val="008C1F5C"/>
    <w:rsid w:val="008C1FF0"/>
    <w:rsid w:val="008C27C5"/>
    <w:rsid w:val="008C2C60"/>
    <w:rsid w:val="008C320C"/>
    <w:rsid w:val="008C37C1"/>
    <w:rsid w:val="008C41F5"/>
    <w:rsid w:val="008C7770"/>
    <w:rsid w:val="008D01D2"/>
    <w:rsid w:val="008D2398"/>
    <w:rsid w:val="008D50F5"/>
    <w:rsid w:val="008D6B1F"/>
    <w:rsid w:val="008D6D65"/>
    <w:rsid w:val="008D71F1"/>
    <w:rsid w:val="008E001B"/>
    <w:rsid w:val="008E0236"/>
    <w:rsid w:val="008E1D56"/>
    <w:rsid w:val="008E26EC"/>
    <w:rsid w:val="008E2B31"/>
    <w:rsid w:val="008E3A68"/>
    <w:rsid w:val="008E4F20"/>
    <w:rsid w:val="008E4FD5"/>
    <w:rsid w:val="008E774E"/>
    <w:rsid w:val="008F09DB"/>
    <w:rsid w:val="008F1504"/>
    <w:rsid w:val="008F1FAB"/>
    <w:rsid w:val="008F21F9"/>
    <w:rsid w:val="008F4860"/>
    <w:rsid w:val="008F50BD"/>
    <w:rsid w:val="008F59E9"/>
    <w:rsid w:val="00901A14"/>
    <w:rsid w:val="00906B8C"/>
    <w:rsid w:val="00906EA6"/>
    <w:rsid w:val="00907249"/>
    <w:rsid w:val="009072CE"/>
    <w:rsid w:val="00910DA5"/>
    <w:rsid w:val="00911877"/>
    <w:rsid w:val="0091246F"/>
    <w:rsid w:val="009128C7"/>
    <w:rsid w:val="00913305"/>
    <w:rsid w:val="009137A5"/>
    <w:rsid w:val="00914126"/>
    <w:rsid w:val="009219C4"/>
    <w:rsid w:val="009219CB"/>
    <w:rsid w:val="009222D3"/>
    <w:rsid w:val="009227FF"/>
    <w:rsid w:val="00922842"/>
    <w:rsid w:val="00922B6D"/>
    <w:rsid w:val="00922D42"/>
    <w:rsid w:val="00922E12"/>
    <w:rsid w:val="00924326"/>
    <w:rsid w:val="0092649C"/>
    <w:rsid w:val="00927948"/>
    <w:rsid w:val="009279D0"/>
    <w:rsid w:val="0093083F"/>
    <w:rsid w:val="0093226F"/>
    <w:rsid w:val="00933317"/>
    <w:rsid w:val="0093355C"/>
    <w:rsid w:val="0093376C"/>
    <w:rsid w:val="009355F8"/>
    <w:rsid w:val="0093633D"/>
    <w:rsid w:val="00936F1F"/>
    <w:rsid w:val="009419B7"/>
    <w:rsid w:val="00944152"/>
    <w:rsid w:val="00944FA1"/>
    <w:rsid w:val="00945F38"/>
    <w:rsid w:val="009502D8"/>
    <w:rsid w:val="009519A5"/>
    <w:rsid w:val="00952233"/>
    <w:rsid w:val="00953A92"/>
    <w:rsid w:val="00953B35"/>
    <w:rsid w:val="0095485E"/>
    <w:rsid w:val="0095581D"/>
    <w:rsid w:val="00955C8A"/>
    <w:rsid w:val="009578A9"/>
    <w:rsid w:val="0096003A"/>
    <w:rsid w:val="00962D7A"/>
    <w:rsid w:val="009633C9"/>
    <w:rsid w:val="00963BEF"/>
    <w:rsid w:val="009641AF"/>
    <w:rsid w:val="009656FC"/>
    <w:rsid w:val="00965DAE"/>
    <w:rsid w:val="00965E62"/>
    <w:rsid w:val="00970311"/>
    <w:rsid w:val="00970A75"/>
    <w:rsid w:val="00970EA5"/>
    <w:rsid w:val="00971B19"/>
    <w:rsid w:val="0097208B"/>
    <w:rsid w:val="009737DF"/>
    <w:rsid w:val="00973BFB"/>
    <w:rsid w:val="0097458F"/>
    <w:rsid w:val="009754E8"/>
    <w:rsid w:val="00976136"/>
    <w:rsid w:val="00976376"/>
    <w:rsid w:val="00976651"/>
    <w:rsid w:val="0097666B"/>
    <w:rsid w:val="0097691B"/>
    <w:rsid w:val="00976A9E"/>
    <w:rsid w:val="0097747D"/>
    <w:rsid w:val="00977B65"/>
    <w:rsid w:val="00980D01"/>
    <w:rsid w:val="009823E4"/>
    <w:rsid w:val="00983ADA"/>
    <w:rsid w:val="009848B6"/>
    <w:rsid w:val="00984FF2"/>
    <w:rsid w:val="00985280"/>
    <w:rsid w:val="0098650C"/>
    <w:rsid w:val="00990C3F"/>
    <w:rsid w:val="009916D1"/>
    <w:rsid w:val="00991A1D"/>
    <w:rsid w:val="00992248"/>
    <w:rsid w:val="00993FC9"/>
    <w:rsid w:val="00997B95"/>
    <w:rsid w:val="009A00F3"/>
    <w:rsid w:val="009A0BF1"/>
    <w:rsid w:val="009A14CA"/>
    <w:rsid w:val="009A382C"/>
    <w:rsid w:val="009A43F6"/>
    <w:rsid w:val="009A4BE6"/>
    <w:rsid w:val="009A5E6A"/>
    <w:rsid w:val="009A674C"/>
    <w:rsid w:val="009B160C"/>
    <w:rsid w:val="009B1AB3"/>
    <w:rsid w:val="009B465A"/>
    <w:rsid w:val="009B4AE5"/>
    <w:rsid w:val="009B4F56"/>
    <w:rsid w:val="009B5E92"/>
    <w:rsid w:val="009B611D"/>
    <w:rsid w:val="009B64DB"/>
    <w:rsid w:val="009B752B"/>
    <w:rsid w:val="009C17D7"/>
    <w:rsid w:val="009C1BF8"/>
    <w:rsid w:val="009C26C6"/>
    <w:rsid w:val="009C2F64"/>
    <w:rsid w:val="009C41D7"/>
    <w:rsid w:val="009C45EE"/>
    <w:rsid w:val="009C47B7"/>
    <w:rsid w:val="009C53DE"/>
    <w:rsid w:val="009C60B6"/>
    <w:rsid w:val="009C620C"/>
    <w:rsid w:val="009C6F67"/>
    <w:rsid w:val="009C7BB3"/>
    <w:rsid w:val="009D05EC"/>
    <w:rsid w:val="009D0AB7"/>
    <w:rsid w:val="009D0FE9"/>
    <w:rsid w:val="009D4656"/>
    <w:rsid w:val="009D5773"/>
    <w:rsid w:val="009D57E1"/>
    <w:rsid w:val="009D7AB1"/>
    <w:rsid w:val="009E040A"/>
    <w:rsid w:val="009E1121"/>
    <w:rsid w:val="009E2DD2"/>
    <w:rsid w:val="009E456D"/>
    <w:rsid w:val="009E5F56"/>
    <w:rsid w:val="009E6846"/>
    <w:rsid w:val="009E6C55"/>
    <w:rsid w:val="009F03D2"/>
    <w:rsid w:val="009F1F30"/>
    <w:rsid w:val="009F205C"/>
    <w:rsid w:val="009F290D"/>
    <w:rsid w:val="009F2F47"/>
    <w:rsid w:val="009F3E49"/>
    <w:rsid w:val="009F53E9"/>
    <w:rsid w:val="009F5AFA"/>
    <w:rsid w:val="009F7B19"/>
    <w:rsid w:val="00A017AA"/>
    <w:rsid w:val="00A03DDF"/>
    <w:rsid w:val="00A04CDB"/>
    <w:rsid w:val="00A04EDC"/>
    <w:rsid w:val="00A0653E"/>
    <w:rsid w:val="00A06702"/>
    <w:rsid w:val="00A07C4B"/>
    <w:rsid w:val="00A102E3"/>
    <w:rsid w:val="00A11836"/>
    <w:rsid w:val="00A13EF1"/>
    <w:rsid w:val="00A14AAB"/>
    <w:rsid w:val="00A17847"/>
    <w:rsid w:val="00A204A5"/>
    <w:rsid w:val="00A20771"/>
    <w:rsid w:val="00A22573"/>
    <w:rsid w:val="00A241AA"/>
    <w:rsid w:val="00A25553"/>
    <w:rsid w:val="00A30C66"/>
    <w:rsid w:val="00A31D71"/>
    <w:rsid w:val="00A32954"/>
    <w:rsid w:val="00A32F66"/>
    <w:rsid w:val="00A359D1"/>
    <w:rsid w:val="00A35B81"/>
    <w:rsid w:val="00A35FF4"/>
    <w:rsid w:val="00A40FF9"/>
    <w:rsid w:val="00A41045"/>
    <w:rsid w:val="00A42921"/>
    <w:rsid w:val="00A44233"/>
    <w:rsid w:val="00A4475A"/>
    <w:rsid w:val="00A457A4"/>
    <w:rsid w:val="00A46916"/>
    <w:rsid w:val="00A475DB"/>
    <w:rsid w:val="00A47E99"/>
    <w:rsid w:val="00A547A7"/>
    <w:rsid w:val="00A548FB"/>
    <w:rsid w:val="00A554CC"/>
    <w:rsid w:val="00A57E8A"/>
    <w:rsid w:val="00A60E34"/>
    <w:rsid w:val="00A61D3A"/>
    <w:rsid w:val="00A622E4"/>
    <w:rsid w:val="00A6282E"/>
    <w:rsid w:val="00A62D03"/>
    <w:rsid w:val="00A63EEE"/>
    <w:rsid w:val="00A65EAC"/>
    <w:rsid w:val="00A66F89"/>
    <w:rsid w:val="00A67491"/>
    <w:rsid w:val="00A70C82"/>
    <w:rsid w:val="00A71338"/>
    <w:rsid w:val="00A713E3"/>
    <w:rsid w:val="00A71A50"/>
    <w:rsid w:val="00A723CF"/>
    <w:rsid w:val="00A73CE8"/>
    <w:rsid w:val="00A73D0E"/>
    <w:rsid w:val="00A73E9C"/>
    <w:rsid w:val="00A74EB3"/>
    <w:rsid w:val="00A750E2"/>
    <w:rsid w:val="00A75461"/>
    <w:rsid w:val="00A75952"/>
    <w:rsid w:val="00A77446"/>
    <w:rsid w:val="00A77B6E"/>
    <w:rsid w:val="00A800BA"/>
    <w:rsid w:val="00A820E1"/>
    <w:rsid w:val="00A82475"/>
    <w:rsid w:val="00A825B5"/>
    <w:rsid w:val="00A83B94"/>
    <w:rsid w:val="00A83D73"/>
    <w:rsid w:val="00A84D2C"/>
    <w:rsid w:val="00A84E2B"/>
    <w:rsid w:val="00A84F3B"/>
    <w:rsid w:val="00A857F2"/>
    <w:rsid w:val="00A85849"/>
    <w:rsid w:val="00A85B9A"/>
    <w:rsid w:val="00A863A8"/>
    <w:rsid w:val="00A86A48"/>
    <w:rsid w:val="00A86C43"/>
    <w:rsid w:val="00A903C9"/>
    <w:rsid w:val="00A9125A"/>
    <w:rsid w:val="00A9275B"/>
    <w:rsid w:val="00A927A0"/>
    <w:rsid w:val="00A92B9C"/>
    <w:rsid w:val="00A93FB5"/>
    <w:rsid w:val="00A94015"/>
    <w:rsid w:val="00A947FD"/>
    <w:rsid w:val="00A94AE3"/>
    <w:rsid w:val="00A96E6A"/>
    <w:rsid w:val="00A9716B"/>
    <w:rsid w:val="00AA10CC"/>
    <w:rsid w:val="00AA239D"/>
    <w:rsid w:val="00AA2FA8"/>
    <w:rsid w:val="00AA35B7"/>
    <w:rsid w:val="00AA404A"/>
    <w:rsid w:val="00AA4583"/>
    <w:rsid w:val="00AA5C3B"/>
    <w:rsid w:val="00AA5D20"/>
    <w:rsid w:val="00AA6718"/>
    <w:rsid w:val="00AA76BF"/>
    <w:rsid w:val="00AA7E8E"/>
    <w:rsid w:val="00AB04A6"/>
    <w:rsid w:val="00AB117E"/>
    <w:rsid w:val="00AB1FD1"/>
    <w:rsid w:val="00AB25AF"/>
    <w:rsid w:val="00AB26A7"/>
    <w:rsid w:val="00AB395C"/>
    <w:rsid w:val="00AB4F6C"/>
    <w:rsid w:val="00AB6872"/>
    <w:rsid w:val="00AB7A1C"/>
    <w:rsid w:val="00AC0259"/>
    <w:rsid w:val="00AC1797"/>
    <w:rsid w:val="00AC2326"/>
    <w:rsid w:val="00AC3C12"/>
    <w:rsid w:val="00AC469C"/>
    <w:rsid w:val="00AC4AFC"/>
    <w:rsid w:val="00AC5F91"/>
    <w:rsid w:val="00AC6B24"/>
    <w:rsid w:val="00AC700F"/>
    <w:rsid w:val="00AC735A"/>
    <w:rsid w:val="00AD1951"/>
    <w:rsid w:val="00AD27EA"/>
    <w:rsid w:val="00AD3F1F"/>
    <w:rsid w:val="00AD3FB3"/>
    <w:rsid w:val="00AD42CE"/>
    <w:rsid w:val="00AD4699"/>
    <w:rsid w:val="00AD582F"/>
    <w:rsid w:val="00AD6B74"/>
    <w:rsid w:val="00AD6D05"/>
    <w:rsid w:val="00AD7132"/>
    <w:rsid w:val="00AE06A9"/>
    <w:rsid w:val="00AE17C8"/>
    <w:rsid w:val="00AE277C"/>
    <w:rsid w:val="00AE2DF9"/>
    <w:rsid w:val="00AE3C6C"/>
    <w:rsid w:val="00AE40D6"/>
    <w:rsid w:val="00AE46DE"/>
    <w:rsid w:val="00AE6419"/>
    <w:rsid w:val="00AE7C18"/>
    <w:rsid w:val="00AF0318"/>
    <w:rsid w:val="00AF1191"/>
    <w:rsid w:val="00AF13AB"/>
    <w:rsid w:val="00AF1944"/>
    <w:rsid w:val="00AF3463"/>
    <w:rsid w:val="00AF36D9"/>
    <w:rsid w:val="00AF3C7C"/>
    <w:rsid w:val="00AF4634"/>
    <w:rsid w:val="00AF57C6"/>
    <w:rsid w:val="00AF6A40"/>
    <w:rsid w:val="00AF7D12"/>
    <w:rsid w:val="00B00A82"/>
    <w:rsid w:val="00B012C7"/>
    <w:rsid w:val="00B034BA"/>
    <w:rsid w:val="00B036DF"/>
    <w:rsid w:val="00B04039"/>
    <w:rsid w:val="00B04FBC"/>
    <w:rsid w:val="00B0512C"/>
    <w:rsid w:val="00B0600D"/>
    <w:rsid w:val="00B10546"/>
    <w:rsid w:val="00B12959"/>
    <w:rsid w:val="00B135C0"/>
    <w:rsid w:val="00B141A0"/>
    <w:rsid w:val="00B16B94"/>
    <w:rsid w:val="00B20018"/>
    <w:rsid w:val="00B200A9"/>
    <w:rsid w:val="00B20E8A"/>
    <w:rsid w:val="00B21779"/>
    <w:rsid w:val="00B22183"/>
    <w:rsid w:val="00B22905"/>
    <w:rsid w:val="00B22939"/>
    <w:rsid w:val="00B22F6B"/>
    <w:rsid w:val="00B23363"/>
    <w:rsid w:val="00B23401"/>
    <w:rsid w:val="00B245B9"/>
    <w:rsid w:val="00B26AB1"/>
    <w:rsid w:val="00B27556"/>
    <w:rsid w:val="00B279C1"/>
    <w:rsid w:val="00B302F0"/>
    <w:rsid w:val="00B32A77"/>
    <w:rsid w:val="00B332CF"/>
    <w:rsid w:val="00B33779"/>
    <w:rsid w:val="00B338B0"/>
    <w:rsid w:val="00B36808"/>
    <w:rsid w:val="00B37355"/>
    <w:rsid w:val="00B3761D"/>
    <w:rsid w:val="00B40560"/>
    <w:rsid w:val="00B4157C"/>
    <w:rsid w:val="00B41D30"/>
    <w:rsid w:val="00B41DBC"/>
    <w:rsid w:val="00B43052"/>
    <w:rsid w:val="00B43659"/>
    <w:rsid w:val="00B43764"/>
    <w:rsid w:val="00B43AF0"/>
    <w:rsid w:val="00B43B97"/>
    <w:rsid w:val="00B441DC"/>
    <w:rsid w:val="00B45B74"/>
    <w:rsid w:val="00B4672E"/>
    <w:rsid w:val="00B46734"/>
    <w:rsid w:val="00B46E35"/>
    <w:rsid w:val="00B46EA5"/>
    <w:rsid w:val="00B50297"/>
    <w:rsid w:val="00B51B07"/>
    <w:rsid w:val="00B53714"/>
    <w:rsid w:val="00B54351"/>
    <w:rsid w:val="00B55E2E"/>
    <w:rsid w:val="00B56BD2"/>
    <w:rsid w:val="00B600EA"/>
    <w:rsid w:val="00B6012B"/>
    <w:rsid w:val="00B61545"/>
    <w:rsid w:val="00B61DB6"/>
    <w:rsid w:val="00B630AF"/>
    <w:rsid w:val="00B635C4"/>
    <w:rsid w:val="00B63E98"/>
    <w:rsid w:val="00B67136"/>
    <w:rsid w:val="00B71FC1"/>
    <w:rsid w:val="00B72B11"/>
    <w:rsid w:val="00B73639"/>
    <w:rsid w:val="00B73916"/>
    <w:rsid w:val="00B73C58"/>
    <w:rsid w:val="00B73DBD"/>
    <w:rsid w:val="00B7435C"/>
    <w:rsid w:val="00B7544B"/>
    <w:rsid w:val="00B75FCC"/>
    <w:rsid w:val="00B77437"/>
    <w:rsid w:val="00B810A0"/>
    <w:rsid w:val="00B81874"/>
    <w:rsid w:val="00B8248E"/>
    <w:rsid w:val="00B8346C"/>
    <w:rsid w:val="00B86BAF"/>
    <w:rsid w:val="00B877D1"/>
    <w:rsid w:val="00B900E9"/>
    <w:rsid w:val="00B91039"/>
    <w:rsid w:val="00B92DD0"/>
    <w:rsid w:val="00B952AD"/>
    <w:rsid w:val="00B95503"/>
    <w:rsid w:val="00B96A8D"/>
    <w:rsid w:val="00BA0645"/>
    <w:rsid w:val="00BA1AC2"/>
    <w:rsid w:val="00BA23FF"/>
    <w:rsid w:val="00BA38B7"/>
    <w:rsid w:val="00BA4793"/>
    <w:rsid w:val="00BA5B54"/>
    <w:rsid w:val="00BA60FE"/>
    <w:rsid w:val="00BA610C"/>
    <w:rsid w:val="00BA6DE1"/>
    <w:rsid w:val="00BB00DE"/>
    <w:rsid w:val="00BB0D46"/>
    <w:rsid w:val="00BB2624"/>
    <w:rsid w:val="00BB3752"/>
    <w:rsid w:val="00BB5A41"/>
    <w:rsid w:val="00BB7D5E"/>
    <w:rsid w:val="00BB7FD5"/>
    <w:rsid w:val="00BC0DE7"/>
    <w:rsid w:val="00BC1227"/>
    <w:rsid w:val="00BC2600"/>
    <w:rsid w:val="00BC3645"/>
    <w:rsid w:val="00BC635C"/>
    <w:rsid w:val="00BC6CAA"/>
    <w:rsid w:val="00BD2DA0"/>
    <w:rsid w:val="00BD3D10"/>
    <w:rsid w:val="00BD4512"/>
    <w:rsid w:val="00BD58C0"/>
    <w:rsid w:val="00BD5D50"/>
    <w:rsid w:val="00BD76F8"/>
    <w:rsid w:val="00BD7CCE"/>
    <w:rsid w:val="00BD7FDB"/>
    <w:rsid w:val="00BE1282"/>
    <w:rsid w:val="00BE1D01"/>
    <w:rsid w:val="00BE24CE"/>
    <w:rsid w:val="00BE3960"/>
    <w:rsid w:val="00BE6B63"/>
    <w:rsid w:val="00BE7C13"/>
    <w:rsid w:val="00BF1B5A"/>
    <w:rsid w:val="00BF2C1E"/>
    <w:rsid w:val="00BF2D33"/>
    <w:rsid w:val="00BF5503"/>
    <w:rsid w:val="00BF6BB0"/>
    <w:rsid w:val="00C00520"/>
    <w:rsid w:val="00C02BC5"/>
    <w:rsid w:val="00C0391C"/>
    <w:rsid w:val="00C0414F"/>
    <w:rsid w:val="00C05F30"/>
    <w:rsid w:val="00C10350"/>
    <w:rsid w:val="00C10EA4"/>
    <w:rsid w:val="00C11BC3"/>
    <w:rsid w:val="00C15038"/>
    <w:rsid w:val="00C167B9"/>
    <w:rsid w:val="00C17A1E"/>
    <w:rsid w:val="00C213CA"/>
    <w:rsid w:val="00C22205"/>
    <w:rsid w:val="00C246F5"/>
    <w:rsid w:val="00C256B6"/>
    <w:rsid w:val="00C32E53"/>
    <w:rsid w:val="00C34189"/>
    <w:rsid w:val="00C34A96"/>
    <w:rsid w:val="00C34B16"/>
    <w:rsid w:val="00C35053"/>
    <w:rsid w:val="00C35EE0"/>
    <w:rsid w:val="00C36C6D"/>
    <w:rsid w:val="00C36F70"/>
    <w:rsid w:val="00C406E7"/>
    <w:rsid w:val="00C408FD"/>
    <w:rsid w:val="00C411E6"/>
    <w:rsid w:val="00C43FA1"/>
    <w:rsid w:val="00C44933"/>
    <w:rsid w:val="00C45A62"/>
    <w:rsid w:val="00C5083F"/>
    <w:rsid w:val="00C51407"/>
    <w:rsid w:val="00C51D15"/>
    <w:rsid w:val="00C51F42"/>
    <w:rsid w:val="00C52BB7"/>
    <w:rsid w:val="00C52EDB"/>
    <w:rsid w:val="00C531D8"/>
    <w:rsid w:val="00C54ADE"/>
    <w:rsid w:val="00C5526E"/>
    <w:rsid w:val="00C56D20"/>
    <w:rsid w:val="00C602C0"/>
    <w:rsid w:val="00C6074B"/>
    <w:rsid w:val="00C609E8"/>
    <w:rsid w:val="00C60EFE"/>
    <w:rsid w:val="00C633FA"/>
    <w:rsid w:val="00C6397F"/>
    <w:rsid w:val="00C64044"/>
    <w:rsid w:val="00C66560"/>
    <w:rsid w:val="00C66744"/>
    <w:rsid w:val="00C67713"/>
    <w:rsid w:val="00C67F84"/>
    <w:rsid w:val="00C70534"/>
    <w:rsid w:val="00C72172"/>
    <w:rsid w:val="00C736DE"/>
    <w:rsid w:val="00C74C62"/>
    <w:rsid w:val="00C74ED4"/>
    <w:rsid w:val="00C766E8"/>
    <w:rsid w:val="00C7709D"/>
    <w:rsid w:val="00C7750A"/>
    <w:rsid w:val="00C81006"/>
    <w:rsid w:val="00C816F9"/>
    <w:rsid w:val="00C816FB"/>
    <w:rsid w:val="00C8197B"/>
    <w:rsid w:val="00C828A4"/>
    <w:rsid w:val="00C8293D"/>
    <w:rsid w:val="00C8311A"/>
    <w:rsid w:val="00C84D36"/>
    <w:rsid w:val="00C913F4"/>
    <w:rsid w:val="00C9799A"/>
    <w:rsid w:val="00CA0619"/>
    <w:rsid w:val="00CA1464"/>
    <w:rsid w:val="00CA4564"/>
    <w:rsid w:val="00CA4EF6"/>
    <w:rsid w:val="00CB15C7"/>
    <w:rsid w:val="00CB18BA"/>
    <w:rsid w:val="00CB1FB0"/>
    <w:rsid w:val="00CB2C67"/>
    <w:rsid w:val="00CB3191"/>
    <w:rsid w:val="00CB31B3"/>
    <w:rsid w:val="00CB68B3"/>
    <w:rsid w:val="00CB6E20"/>
    <w:rsid w:val="00CB7182"/>
    <w:rsid w:val="00CC082B"/>
    <w:rsid w:val="00CC13E5"/>
    <w:rsid w:val="00CC2520"/>
    <w:rsid w:val="00CC3674"/>
    <w:rsid w:val="00CC39D6"/>
    <w:rsid w:val="00CC3E94"/>
    <w:rsid w:val="00CC4AC3"/>
    <w:rsid w:val="00CC5710"/>
    <w:rsid w:val="00CC5E4F"/>
    <w:rsid w:val="00CC67E2"/>
    <w:rsid w:val="00CC6A89"/>
    <w:rsid w:val="00CD04BB"/>
    <w:rsid w:val="00CD1228"/>
    <w:rsid w:val="00CD18DE"/>
    <w:rsid w:val="00CD2316"/>
    <w:rsid w:val="00CD27A2"/>
    <w:rsid w:val="00CD2ADB"/>
    <w:rsid w:val="00CD2C8F"/>
    <w:rsid w:val="00CD387B"/>
    <w:rsid w:val="00CD448C"/>
    <w:rsid w:val="00CD4D5C"/>
    <w:rsid w:val="00CD5A90"/>
    <w:rsid w:val="00CD63C9"/>
    <w:rsid w:val="00CD6B5B"/>
    <w:rsid w:val="00CD6FF3"/>
    <w:rsid w:val="00CE06B2"/>
    <w:rsid w:val="00CE1B7B"/>
    <w:rsid w:val="00CE3214"/>
    <w:rsid w:val="00CE3A5C"/>
    <w:rsid w:val="00CE3F09"/>
    <w:rsid w:val="00CE49CA"/>
    <w:rsid w:val="00CE4D44"/>
    <w:rsid w:val="00CE6FF8"/>
    <w:rsid w:val="00CE72D5"/>
    <w:rsid w:val="00CF0656"/>
    <w:rsid w:val="00CF0B86"/>
    <w:rsid w:val="00CF1001"/>
    <w:rsid w:val="00CF207F"/>
    <w:rsid w:val="00CF324E"/>
    <w:rsid w:val="00CF343E"/>
    <w:rsid w:val="00CF35C3"/>
    <w:rsid w:val="00CF35E9"/>
    <w:rsid w:val="00CF588B"/>
    <w:rsid w:val="00CF58F0"/>
    <w:rsid w:val="00CF5BC1"/>
    <w:rsid w:val="00CF6009"/>
    <w:rsid w:val="00CF7479"/>
    <w:rsid w:val="00D008DB"/>
    <w:rsid w:val="00D00D38"/>
    <w:rsid w:val="00D019E5"/>
    <w:rsid w:val="00D02D8E"/>
    <w:rsid w:val="00D048F1"/>
    <w:rsid w:val="00D0558B"/>
    <w:rsid w:val="00D064B9"/>
    <w:rsid w:val="00D07C9B"/>
    <w:rsid w:val="00D07FDF"/>
    <w:rsid w:val="00D10426"/>
    <w:rsid w:val="00D129D8"/>
    <w:rsid w:val="00D137D4"/>
    <w:rsid w:val="00D15D51"/>
    <w:rsid w:val="00D17311"/>
    <w:rsid w:val="00D173C9"/>
    <w:rsid w:val="00D211EC"/>
    <w:rsid w:val="00D21370"/>
    <w:rsid w:val="00D2190A"/>
    <w:rsid w:val="00D21C63"/>
    <w:rsid w:val="00D21FA6"/>
    <w:rsid w:val="00D24E3B"/>
    <w:rsid w:val="00D25228"/>
    <w:rsid w:val="00D255A7"/>
    <w:rsid w:val="00D2586B"/>
    <w:rsid w:val="00D258FE"/>
    <w:rsid w:val="00D25C4D"/>
    <w:rsid w:val="00D2683D"/>
    <w:rsid w:val="00D26EC7"/>
    <w:rsid w:val="00D2749F"/>
    <w:rsid w:val="00D2779D"/>
    <w:rsid w:val="00D27D5F"/>
    <w:rsid w:val="00D30174"/>
    <w:rsid w:val="00D30ED1"/>
    <w:rsid w:val="00D318DE"/>
    <w:rsid w:val="00D32587"/>
    <w:rsid w:val="00D33376"/>
    <w:rsid w:val="00D34003"/>
    <w:rsid w:val="00D3462E"/>
    <w:rsid w:val="00D370BB"/>
    <w:rsid w:val="00D373DB"/>
    <w:rsid w:val="00D404D4"/>
    <w:rsid w:val="00D405E7"/>
    <w:rsid w:val="00D406B0"/>
    <w:rsid w:val="00D41BAD"/>
    <w:rsid w:val="00D422A7"/>
    <w:rsid w:val="00D42779"/>
    <w:rsid w:val="00D43174"/>
    <w:rsid w:val="00D432F5"/>
    <w:rsid w:val="00D4443D"/>
    <w:rsid w:val="00D45738"/>
    <w:rsid w:val="00D45E30"/>
    <w:rsid w:val="00D46B26"/>
    <w:rsid w:val="00D472FC"/>
    <w:rsid w:val="00D47C33"/>
    <w:rsid w:val="00D5116B"/>
    <w:rsid w:val="00D54B2D"/>
    <w:rsid w:val="00D56383"/>
    <w:rsid w:val="00D57108"/>
    <w:rsid w:val="00D57171"/>
    <w:rsid w:val="00D571A4"/>
    <w:rsid w:val="00D60463"/>
    <w:rsid w:val="00D609A6"/>
    <w:rsid w:val="00D61228"/>
    <w:rsid w:val="00D61AF8"/>
    <w:rsid w:val="00D61B32"/>
    <w:rsid w:val="00D61E28"/>
    <w:rsid w:val="00D6232F"/>
    <w:rsid w:val="00D6401C"/>
    <w:rsid w:val="00D64172"/>
    <w:rsid w:val="00D657E2"/>
    <w:rsid w:val="00D672FD"/>
    <w:rsid w:val="00D67476"/>
    <w:rsid w:val="00D678F7"/>
    <w:rsid w:val="00D67FBE"/>
    <w:rsid w:val="00D7094C"/>
    <w:rsid w:val="00D740F3"/>
    <w:rsid w:val="00D74C55"/>
    <w:rsid w:val="00D751D0"/>
    <w:rsid w:val="00D77718"/>
    <w:rsid w:val="00D826AA"/>
    <w:rsid w:val="00D83D88"/>
    <w:rsid w:val="00D84099"/>
    <w:rsid w:val="00D87058"/>
    <w:rsid w:val="00D875F8"/>
    <w:rsid w:val="00D92723"/>
    <w:rsid w:val="00D92E99"/>
    <w:rsid w:val="00D94F2B"/>
    <w:rsid w:val="00D95156"/>
    <w:rsid w:val="00DA0C13"/>
    <w:rsid w:val="00DA11CD"/>
    <w:rsid w:val="00DA145F"/>
    <w:rsid w:val="00DA146A"/>
    <w:rsid w:val="00DA321A"/>
    <w:rsid w:val="00DA39E5"/>
    <w:rsid w:val="00DA559C"/>
    <w:rsid w:val="00DA5752"/>
    <w:rsid w:val="00DA62DF"/>
    <w:rsid w:val="00DA6543"/>
    <w:rsid w:val="00DB06E6"/>
    <w:rsid w:val="00DB1A49"/>
    <w:rsid w:val="00DB1BAB"/>
    <w:rsid w:val="00DB1CFE"/>
    <w:rsid w:val="00DB1D8A"/>
    <w:rsid w:val="00DB2C71"/>
    <w:rsid w:val="00DB3545"/>
    <w:rsid w:val="00DB51AF"/>
    <w:rsid w:val="00DC0FE1"/>
    <w:rsid w:val="00DC1959"/>
    <w:rsid w:val="00DC2727"/>
    <w:rsid w:val="00DC2A80"/>
    <w:rsid w:val="00DC2E7E"/>
    <w:rsid w:val="00DC3233"/>
    <w:rsid w:val="00DC35C4"/>
    <w:rsid w:val="00DC5231"/>
    <w:rsid w:val="00DC7536"/>
    <w:rsid w:val="00DD0422"/>
    <w:rsid w:val="00DD0B69"/>
    <w:rsid w:val="00DD1198"/>
    <w:rsid w:val="00DD13F0"/>
    <w:rsid w:val="00DD1C35"/>
    <w:rsid w:val="00DD2D49"/>
    <w:rsid w:val="00DD41BC"/>
    <w:rsid w:val="00DD41E6"/>
    <w:rsid w:val="00DD42AA"/>
    <w:rsid w:val="00DD4AE3"/>
    <w:rsid w:val="00DD4C37"/>
    <w:rsid w:val="00DD4E38"/>
    <w:rsid w:val="00DD4EA8"/>
    <w:rsid w:val="00DD50C8"/>
    <w:rsid w:val="00DD5A8C"/>
    <w:rsid w:val="00DD5E63"/>
    <w:rsid w:val="00DD633F"/>
    <w:rsid w:val="00DD6C1A"/>
    <w:rsid w:val="00DD7023"/>
    <w:rsid w:val="00DE05DC"/>
    <w:rsid w:val="00DE2174"/>
    <w:rsid w:val="00DE6421"/>
    <w:rsid w:val="00DE7022"/>
    <w:rsid w:val="00DE7C64"/>
    <w:rsid w:val="00DF02CA"/>
    <w:rsid w:val="00DF2C18"/>
    <w:rsid w:val="00DF3180"/>
    <w:rsid w:val="00DF31FD"/>
    <w:rsid w:val="00DF3A2A"/>
    <w:rsid w:val="00DF3D42"/>
    <w:rsid w:val="00DF43E9"/>
    <w:rsid w:val="00DF52B7"/>
    <w:rsid w:val="00DF6A9C"/>
    <w:rsid w:val="00DF7CCA"/>
    <w:rsid w:val="00DF7DC7"/>
    <w:rsid w:val="00E01618"/>
    <w:rsid w:val="00E01B09"/>
    <w:rsid w:val="00E03EA0"/>
    <w:rsid w:val="00E04FF0"/>
    <w:rsid w:val="00E059D8"/>
    <w:rsid w:val="00E06A2D"/>
    <w:rsid w:val="00E073B5"/>
    <w:rsid w:val="00E119DC"/>
    <w:rsid w:val="00E13FA5"/>
    <w:rsid w:val="00E14E46"/>
    <w:rsid w:val="00E153FA"/>
    <w:rsid w:val="00E16303"/>
    <w:rsid w:val="00E16E3F"/>
    <w:rsid w:val="00E176DE"/>
    <w:rsid w:val="00E17802"/>
    <w:rsid w:val="00E2168E"/>
    <w:rsid w:val="00E2293B"/>
    <w:rsid w:val="00E2385D"/>
    <w:rsid w:val="00E23A80"/>
    <w:rsid w:val="00E25134"/>
    <w:rsid w:val="00E27124"/>
    <w:rsid w:val="00E275CE"/>
    <w:rsid w:val="00E27D71"/>
    <w:rsid w:val="00E319F0"/>
    <w:rsid w:val="00E32A84"/>
    <w:rsid w:val="00E33A05"/>
    <w:rsid w:val="00E35601"/>
    <w:rsid w:val="00E36DCD"/>
    <w:rsid w:val="00E373ED"/>
    <w:rsid w:val="00E40531"/>
    <w:rsid w:val="00E42448"/>
    <w:rsid w:val="00E4256C"/>
    <w:rsid w:val="00E42C4F"/>
    <w:rsid w:val="00E43BA9"/>
    <w:rsid w:val="00E4525D"/>
    <w:rsid w:val="00E4536E"/>
    <w:rsid w:val="00E45951"/>
    <w:rsid w:val="00E45F6E"/>
    <w:rsid w:val="00E461F6"/>
    <w:rsid w:val="00E466D9"/>
    <w:rsid w:val="00E506DD"/>
    <w:rsid w:val="00E52D10"/>
    <w:rsid w:val="00E52F00"/>
    <w:rsid w:val="00E53833"/>
    <w:rsid w:val="00E539F4"/>
    <w:rsid w:val="00E53F45"/>
    <w:rsid w:val="00E53FF5"/>
    <w:rsid w:val="00E54565"/>
    <w:rsid w:val="00E5581C"/>
    <w:rsid w:val="00E559BE"/>
    <w:rsid w:val="00E55DD1"/>
    <w:rsid w:val="00E5683E"/>
    <w:rsid w:val="00E57491"/>
    <w:rsid w:val="00E60E99"/>
    <w:rsid w:val="00E6257B"/>
    <w:rsid w:val="00E626F3"/>
    <w:rsid w:val="00E634BD"/>
    <w:rsid w:val="00E63E53"/>
    <w:rsid w:val="00E6518F"/>
    <w:rsid w:val="00E66014"/>
    <w:rsid w:val="00E67614"/>
    <w:rsid w:val="00E67A31"/>
    <w:rsid w:val="00E7028F"/>
    <w:rsid w:val="00E7129D"/>
    <w:rsid w:val="00E71D67"/>
    <w:rsid w:val="00E739AE"/>
    <w:rsid w:val="00E76801"/>
    <w:rsid w:val="00E76868"/>
    <w:rsid w:val="00E802C8"/>
    <w:rsid w:val="00E80B0B"/>
    <w:rsid w:val="00E80EBC"/>
    <w:rsid w:val="00E819E1"/>
    <w:rsid w:val="00E8308B"/>
    <w:rsid w:val="00E83492"/>
    <w:rsid w:val="00E83E8E"/>
    <w:rsid w:val="00E850E5"/>
    <w:rsid w:val="00E8659C"/>
    <w:rsid w:val="00E87927"/>
    <w:rsid w:val="00E90650"/>
    <w:rsid w:val="00E940E1"/>
    <w:rsid w:val="00E9410A"/>
    <w:rsid w:val="00E954A2"/>
    <w:rsid w:val="00E9577A"/>
    <w:rsid w:val="00E9629B"/>
    <w:rsid w:val="00E96670"/>
    <w:rsid w:val="00E966A4"/>
    <w:rsid w:val="00E977F8"/>
    <w:rsid w:val="00E97FDB"/>
    <w:rsid w:val="00EA0AD0"/>
    <w:rsid w:val="00EA1A43"/>
    <w:rsid w:val="00EA1B37"/>
    <w:rsid w:val="00EA356D"/>
    <w:rsid w:val="00EA3818"/>
    <w:rsid w:val="00EA3F3B"/>
    <w:rsid w:val="00EA4EF6"/>
    <w:rsid w:val="00EA52EE"/>
    <w:rsid w:val="00EA5789"/>
    <w:rsid w:val="00EA5C16"/>
    <w:rsid w:val="00EA7742"/>
    <w:rsid w:val="00EB0781"/>
    <w:rsid w:val="00EB0F9A"/>
    <w:rsid w:val="00EB11E7"/>
    <w:rsid w:val="00EB20AD"/>
    <w:rsid w:val="00EB3A53"/>
    <w:rsid w:val="00EB580A"/>
    <w:rsid w:val="00EC0849"/>
    <w:rsid w:val="00EC1C9A"/>
    <w:rsid w:val="00EC37B3"/>
    <w:rsid w:val="00EC483F"/>
    <w:rsid w:val="00EC4A55"/>
    <w:rsid w:val="00EC4B6A"/>
    <w:rsid w:val="00EC4C5E"/>
    <w:rsid w:val="00EC51F6"/>
    <w:rsid w:val="00EC5C81"/>
    <w:rsid w:val="00EC616F"/>
    <w:rsid w:val="00EC66BD"/>
    <w:rsid w:val="00EC77B1"/>
    <w:rsid w:val="00ED052F"/>
    <w:rsid w:val="00ED0A0E"/>
    <w:rsid w:val="00ED2D3B"/>
    <w:rsid w:val="00EE0A18"/>
    <w:rsid w:val="00EE0B71"/>
    <w:rsid w:val="00EE4822"/>
    <w:rsid w:val="00EE4E24"/>
    <w:rsid w:val="00EE6703"/>
    <w:rsid w:val="00EE6F49"/>
    <w:rsid w:val="00EF0B58"/>
    <w:rsid w:val="00EF18D1"/>
    <w:rsid w:val="00EF2FBD"/>
    <w:rsid w:val="00EF4393"/>
    <w:rsid w:val="00EF4F6D"/>
    <w:rsid w:val="00EF642D"/>
    <w:rsid w:val="00F00048"/>
    <w:rsid w:val="00F01E62"/>
    <w:rsid w:val="00F021D0"/>
    <w:rsid w:val="00F02500"/>
    <w:rsid w:val="00F029C7"/>
    <w:rsid w:val="00F030FC"/>
    <w:rsid w:val="00F036B6"/>
    <w:rsid w:val="00F03891"/>
    <w:rsid w:val="00F03D7B"/>
    <w:rsid w:val="00F04D76"/>
    <w:rsid w:val="00F059A4"/>
    <w:rsid w:val="00F05B64"/>
    <w:rsid w:val="00F07DCF"/>
    <w:rsid w:val="00F131BC"/>
    <w:rsid w:val="00F13C67"/>
    <w:rsid w:val="00F16442"/>
    <w:rsid w:val="00F174CE"/>
    <w:rsid w:val="00F177DA"/>
    <w:rsid w:val="00F17D33"/>
    <w:rsid w:val="00F23DA0"/>
    <w:rsid w:val="00F23E45"/>
    <w:rsid w:val="00F24FA1"/>
    <w:rsid w:val="00F301AE"/>
    <w:rsid w:val="00F305F8"/>
    <w:rsid w:val="00F3124F"/>
    <w:rsid w:val="00F33927"/>
    <w:rsid w:val="00F33933"/>
    <w:rsid w:val="00F342EE"/>
    <w:rsid w:val="00F36195"/>
    <w:rsid w:val="00F4175E"/>
    <w:rsid w:val="00F42B28"/>
    <w:rsid w:val="00F42F3C"/>
    <w:rsid w:val="00F4380A"/>
    <w:rsid w:val="00F4493B"/>
    <w:rsid w:val="00F46B73"/>
    <w:rsid w:val="00F47BC0"/>
    <w:rsid w:val="00F50423"/>
    <w:rsid w:val="00F50B65"/>
    <w:rsid w:val="00F5101A"/>
    <w:rsid w:val="00F54391"/>
    <w:rsid w:val="00F54A3B"/>
    <w:rsid w:val="00F564CE"/>
    <w:rsid w:val="00F57FCF"/>
    <w:rsid w:val="00F57FFE"/>
    <w:rsid w:val="00F60443"/>
    <w:rsid w:val="00F60766"/>
    <w:rsid w:val="00F613C2"/>
    <w:rsid w:val="00F61AED"/>
    <w:rsid w:val="00F63154"/>
    <w:rsid w:val="00F638AD"/>
    <w:rsid w:val="00F6401C"/>
    <w:rsid w:val="00F64CE9"/>
    <w:rsid w:val="00F667BD"/>
    <w:rsid w:val="00F672D0"/>
    <w:rsid w:val="00F67CE0"/>
    <w:rsid w:val="00F67D0C"/>
    <w:rsid w:val="00F70029"/>
    <w:rsid w:val="00F716E9"/>
    <w:rsid w:val="00F71E7C"/>
    <w:rsid w:val="00F71EA7"/>
    <w:rsid w:val="00F7322A"/>
    <w:rsid w:val="00F736CC"/>
    <w:rsid w:val="00F75ADB"/>
    <w:rsid w:val="00F75E28"/>
    <w:rsid w:val="00F772B3"/>
    <w:rsid w:val="00F8002D"/>
    <w:rsid w:val="00F81BC8"/>
    <w:rsid w:val="00F82361"/>
    <w:rsid w:val="00F8387A"/>
    <w:rsid w:val="00F83BE5"/>
    <w:rsid w:val="00F84FCF"/>
    <w:rsid w:val="00F8568C"/>
    <w:rsid w:val="00F867F2"/>
    <w:rsid w:val="00F875D3"/>
    <w:rsid w:val="00F9210E"/>
    <w:rsid w:val="00F922FB"/>
    <w:rsid w:val="00F924D3"/>
    <w:rsid w:val="00F94E69"/>
    <w:rsid w:val="00F94F45"/>
    <w:rsid w:val="00F9522F"/>
    <w:rsid w:val="00F9587D"/>
    <w:rsid w:val="00F95ADC"/>
    <w:rsid w:val="00F969D6"/>
    <w:rsid w:val="00F9702C"/>
    <w:rsid w:val="00FA0994"/>
    <w:rsid w:val="00FA3720"/>
    <w:rsid w:val="00FA3D8B"/>
    <w:rsid w:val="00FA55B1"/>
    <w:rsid w:val="00FA5F35"/>
    <w:rsid w:val="00FA6152"/>
    <w:rsid w:val="00FA67DD"/>
    <w:rsid w:val="00FA6821"/>
    <w:rsid w:val="00FB0914"/>
    <w:rsid w:val="00FB1078"/>
    <w:rsid w:val="00FB143C"/>
    <w:rsid w:val="00FB21E1"/>
    <w:rsid w:val="00FB4988"/>
    <w:rsid w:val="00FB52EA"/>
    <w:rsid w:val="00FB6583"/>
    <w:rsid w:val="00FB7284"/>
    <w:rsid w:val="00FB7548"/>
    <w:rsid w:val="00FB75CC"/>
    <w:rsid w:val="00FB76F4"/>
    <w:rsid w:val="00FC15F5"/>
    <w:rsid w:val="00FC18F8"/>
    <w:rsid w:val="00FC1B01"/>
    <w:rsid w:val="00FC1D4B"/>
    <w:rsid w:val="00FC1F09"/>
    <w:rsid w:val="00FC28A4"/>
    <w:rsid w:val="00FC4E80"/>
    <w:rsid w:val="00FC68EC"/>
    <w:rsid w:val="00FD09D9"/>
    <w:rsid w:val="00FD0A1A"/>
    <w:rsid w:val="00FD2A3D"/>
    <w:rsid w:val="00FD38B7"/>
    <w:rsid w:val="00FD53DA"/>
    <w:rsid w:val="00FD65E4"/>
    <w:rsid w:val="00FE0D5C"/>
    <w:rsid w:val="00FE10C4"/>
    <w:rsid w:val="00FE29BF"/>
    <w:rsid w:val="00FE2E08"/>
    <w:rsid w:val="00FE31CF"/>
    <w:rsid w:val="00FE3A3F"/>
    <w:rsid w:val="00FE5846"/>
    <w:rsid w:val="00FE5E56"/>
    <w:rsid w:val="00FE6AE8"/>
    <w:rsid w:val="00FE6E88"/>
    <w:rsid w:val="00FE7292"/>
    <w:rsid w:val="00FE7831"/>
    <w:rsid w:val="00FF0BA7"/>
    <w:rsid w:val="00FF10B1"/>
    <w:rsid w:val="00FF33BF"/>
    <w:rsid w:val="00FF54CC"/>
    <w:rsid w:val="00FF63F3"/>
  </w:rsids>
  <m:mathPr>
    <m:mathFont m:val="Cambria Math"/>
    <m:brkBin m:val="before"/>
    <m:brkBinSub m:val="--"/>
    <m:smallFrac/>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E73F6C1"/>
  <w15:docId w15:val="{2188E138-041D-4C77-B4E6-A729EA47AC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125E19"/>
    <w:rPr>
      <w:sz w:val="20"/>
      <w:szCs w:val="20"/>
    </w:rPr>
  </w:style>
  <w:style w:type="paragraph" w:styleId="1">
    <w:name w:val="heading 1"/>
    <w:aliases w:val="H1,co,Document Header1,Заголовок параграфа (1.),Section,Section Heading,level2 hdg,h1,Level 1 Topic Heading,app heading 1,ITT t1,II+,I,H11,H12,H13,H14,H15,H16,H17,H18,H111,H121,H131,H141,H151,H161,H171,H19,H112,H122,H132,H142,H152"/>
    <w:basedOn w:val="a2"/>
    <w:next w:val="a2"/>
    <w:link w:val="10"/>
    <w:uiPriority w:val="99"/>
    <w:qFormat/>
    <w:rsid w:val="009B4AE5"/>
    <w:pPr>
      <w:keepNext/>
      <w:keepLines/>
      <w:pageBreakBefore/>
      <w:numPr>
        <w:numId w:val="9"/>
      </w:numPr>
      <w:suppressAutoHyphens/>
      <w:spacing w:before="480" w:after="240"/>
      <w:outlineLvl w:val="0"/>
    </w:pPr>
    <w:rPr>
      <w:rFonts w:ascii="Arial" w:hAnsi="Arial"/>
      <w:b/>
      <w:kern w:val="28"/>
      <w:sz w:val="40"/>
    </w:rPr>
  </w:style>
  <w:style w:type="paragraph" w:styleId="2">
    <w:name w:val="heading 2"/>
    <w:aliases w:val="Заголовок 2 Знак,Заголовок 1 + Times New Roman,14 пт,Перед:  0 пт,После:  0 пт Знак,12 пт,После:  0 пт,H2,H2 Знак,Заголовок 21,2,h2,Б2,RTC,iz2,Numbered text 3,HD2,Heading 2 Hidden,Gliederung2,Gliederung,Indented Heading,H21,H22,H23,По ширине"/>
    <w:basedOn w:val="a2"/>
    <w:next w:val="a2"/>
    <w:link w:val="21"/>
    <w:qFormat/>
    <w:rsid w:val="009B4AE5"/>
    <w:pPr>
      <w:keepNext/>
      <w:numPr>
        <w:ilvl w:val="1"/>
        <w:numId w:val="9"/>
      </w:numPr>
      <w:suppressAutoHyphens/>
      <w:spacing w:before="360" w:after="120"/>
      <w:outlineLvl w:val="1"/>
    </w:pPr>
    <w:rPr>
      <w:b/>
      <w:sz w:val="3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Заголовок 1 Знак"/>
    <w:aliases w:val="H1 Знак,co Знак,Document Header1 Знак,Заголовок параграфа (1.) Знак,Section Знак,Section Heading Знак,level2 hdg Знак,h1 Знак,Level 1 Topic Heading Знак,app heading 1 Знак,ITT t1 Знак,II+ Знак,I Знак,H11 Знак,H12 Знак,H13 Знак,H14 Знак"/>
    <w:basedOn w:val="a3"/>
    <w:link w:val="1"/>
    <w:uiPriority w:val="99"/>
    <w:rsid w:val="001870B8"/>
    <w:rPr>
      <w:rFonts w:ascii="Arial" w:hAnsi="Arial"/>
      <w:b/>
      <w:kern w:val="28"/>
      <w:sz w:val="40"/>
      <w:szCs w:val="20"/>
    </w:rPr>
  </w:style>
  <w:style w:type="character" w:customStyle="1" w:styleId="21">
    <w:name w:val="Заголовок 2 Знак1"/>
    <w:aliases w:val="Заголовок 2 Знак Знак,Заголовок 1 + Times New Roman Знак,14 пт Знак,Перед:  0 пт Знак,После:  0 пт Знак Знак,12 пт Знак,После:  0 пт Знак1,H2 Знак1,H2 Знак Знак,Заголовок 21 Знак,2 Знак,h2 Знак,Б2 Знак,RTC Знак,iz2 Знак,HD2 Знак"/>
    <w:basedOn w:val="a3"/>
    <w:link w:val="2"/>
    <w:rsid w:val="001870B8"/>
    <w:rPr>
      <w:b/>
      <w:sz w:val="32"/>
      <w:szCs w:val="20"/>
    </w:rPr>
  </w:style>
  <w:style w:type="paragraph" w:styleId="a6">
    <w:name w:val="Balloon Text"/>
    <w:basedOn w:val="a2"/>
    <w:link w:val="a7"/>
    <w:semiHidden/>
    <w:rsid w:val="00DB1BAB"/>
    <w:rPr>
      <w:rFonts w:ascii="Tahoma" w:hAnsi="Tahoma" w:cs="Tahoma"/>
      <w:sz w:val="16"/>
      <w:szCs w:val="16"/>
    </w:rPr>
  </w:style>
  <w:style w:type="character" w:customStyle="1" w:styleId="a7">
    <w:name w:val="Текст выноски Знак"/>
    <w:basedOn w:val="a3"/>
    <w:link w:val="a6"/>
    <w:uiPriority w:val="99"/>
    <w:semiHidden/>
    <w:rsid w:val="001870B8"/>
    <w:rPr>
      <w:sz w:val="0"/>
      <w:szCs w:val="0"/>
    </w:rPr>
  </w:style>
  <w:style w:type="paragraph" w:styleId="a8">
    <w:name w:val="Body Text Indent"/>
    <w:basedOn w:val="a2"/>
    <w:link w:val="a9"/>
    <w:rsid w:val="00125E19"/>
    <w:pPr>
      <w:ind w:firstLine="567"/>
      <w:jc w:val="both"/>
    </w:pPr>
    <w:rPr>
      <w:sz w:val="24"/>
    </w:rPr>
  </w:style>
  <w:style w:type="character" w:customStyle="1" w:styleId="BodyTextIndentChar">
    <w:name w:val="Body Text Indent Char"/>
    <w:basedOn w:val="a3"/>
    <w:uiPriority w:val="99"/>
    <w:locked/>
    <w:rsid w:val="00D43174"/>
    <w:rPr>
      <w:sz w:val="24"/>
      <w:lang w:val="ru-RU" w:eastAsia="ru-RU"/>
    </w:rPr>
  </w:style>
  <w:style w:type="paragraph" w:styleId="20">
    <w:name w:val="Body Text Indent 2"/>
    <w:basedOn w:val="a2"/>
    <w:link w:val="22"/>
    <w:rsid w:val="00125E19"/>
    <w:pPr>
      <w:ind w:left="567"/>
      <w:jc w:val="both"/>
    </w:pPr>
    <w:rPr>
      <w:sz w:val="24"/>
    </w:rPr>
  </w:style>
  <w:style w:type="character" w:customStyle="1" w:styleId="22">
    <w:name w:val="Основной текст с отступом 2 Знак"/>
    <w:basedOn w:val="a3"/>
    <w:link w:val="20"/>
    <w:uiPriority w:val="99"/>
    <w:semiHidden/>
    <w:rsid w:val="001870B8"/>
    <w:rPr>
      <w:sz w:val="20"/>
      <w:szCs w:val="20"/>
    </w:rPr>
  </w:style>
  <w:style w:type="paragraph" w:styleId="3">
    <w:name w:val="Body Text Indent 3"/>
    <w:basedOn w:val="a2"/>
    <w:link w:val="30"/>
    <w:rsid w:val="00125E19"/>
    <w:pPr>
      <w:ind w:left="1377"/>
      <w:jc w:val="both"/>
    </w:pPr>
    <w:rPr>
      <w:sz w:val="24"/>
    </w:rPr>
  </w:style>
  <w:style w:type="character" w:customStyle="1" w:styleId="30">
    <w:name w:val="Основной текст с отступом 3 Знак"/>
    <w:basedOn w:val="a3"/>
    <w:link w:val="3"/>
    <w:uiPriority w:val="99"/>
    <w:semiHidden/>
    <w:rsid w:val="001870B8"/>
    <w:rPr>
      <w:sz w:val="16"/>
      <w:szCs w:val="16"/>
    </w:rPr>
  </w:style>
  <w:style w:type="paragraph" w:styleId="aa">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
    <w:basedOn w:val="a2"/>
    <w:link w:val="ab"/>
    <w:rsid w:val="00125E19"/>
    <w:pPr>
      <w:jc w:val="both"/>
    </w:pPr>
    <w:rPr>
      <w:sz w:val="24"/>
    </w:rPr>
  </w:style>
  <w:style w:type="character" w:customStyle="1" w:styleId="ab">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3"/>
    <w:link w:val="aa"/>
    <w:rsid w:val="001870B8"/>
    <w:rPr>
      <w:sz w:val="20"/>
      <w:szCs w:val="20"/>
    </w:rPr>
  </w:style>
  <w:style w:type="paragraph" w:customStyle="1" w:styleId="ac">
    <w:name w:val="Подподпункт"/>
    <w:basedOn w:val="a2"/>
    <w:link w:val="ad"/>
    <w:uiPriority w:val="99"/>
    <w:rsid w:val="00125E19"/>
    <w:pPr>
      <w:spacing w:line="360" w:lineRule="auto"/>
      <w:jc w:val="both"/>
    </w:pPr>
    <w:rPr>
      <w:sz w:val="28"/>
    </w:rPr>
  </w:style>
  <w:style w:type="paragraph" w:customStyle="1" w:styleId="xl48">
    <w:name w:val="xl48"/>
    <w:basedOn w:val="a2"/>
    <w:uiPriority w:val="99"/>
    <w:rsid w:val="00125E19"/>
    <w:pPr>
      <w:spacing w:before="100" w:beforeAutospacing="1" w:after="100" w:afterAutospacing="1"/>
      <w:jc w:val="center"/>
    </w:pPr>
    <w:rPr>
      <w:rFonts w:ascii="Arial CYR" w:hAnsi="Arial CYR" w:cs="Arial CYR"/>
      <w:b/>
      <w:bCs/>
      <w:sz w:val="24"/>
      <w:szCs w:val="24"/>
    </w:rPr>
  </w:style>
  <w:style w:type="paragraph" w:customStyle="1" w:styleId="ae">
    <w:name w:val="Ариал"/>
    <w:basedOn w:val="a2"/>
    <w:rsid w:val="00125E19"/>
    <w:pPr>
      <w:spacing w:before="120" w:after="120" w:line="360" w:lineRule="auto"/>
      <w:ind w:firstLine="851"/>
      <w:jc w:val="both"/>
    </w:pPr>
    <w:rPr>
      <w:rFonts w:ascii="Arial" w:hAnsi="Arial" w:cs="Arial"/>
      <w:sz w:val="24"/>
      <w:szCs w:val="24"/>
    </w:rPr>
  </w:style>
  <w:style w:type="character" w:customStyle="1" w:styleId="a9">
    <w:name w:val="Основной текст с отступом Знак"/>
    <w:link w:val="a8"/>
    <w:locked/>
    <w:rsid w:val="00125E19"/>
    <w:rPr>
      <w:sz w:val="24"/>
      <w:lang w:val="ru-RU" w:eastAsia="ru-RU"/>
    </w:rPr>
  </w:style>
  <w:style w:type="paragraph" w:styleId="af">
    <w:name w:val="Plain Text"/>
    <w:basedOn w:val="a2"/>
    <w:link w:val="af0"/>
    <w:uiPriority w:val="99"/>
    <w:rsid w:val="00C32E53"/>
    <w:rPr>
      <w:rFonts w:ascii="Courier New" w:hAnsi="Courier New"/>
    </w:rPr>
  </w:style>
  <w:style w:type="character" w:customStyle="1" w:styleId="af0">
    <w:name w:val="Текст Знак"/>
    <w:basedOn w:val="a3"/>
    <w:link w:val="af"/>
    <w:uiPriority w:val="99"/>
    <w:semiHidden/>
    <w:rsid w:val="001870B8"/>
    <w:rPr>
      <w:rFonts w:ascii="Courier New" w:hAnsi="Courier New" w:cs="Courier New"/>
      <w:sz w:val="20"/>
      <w:szCs w:val="20"/>
    </w:rPr>
  </w:style>
  <w:style w:type="paragraph" w:customStyle="1" w:styleId="af1">
    <w:name w:val="Знак"/>
    <w:basedOn w:val="a2"/>
    <w:uiPriority w:val="99"/>
    <w:rsid w:val="0069170E"/>
    <w:pPr>
      <w:spacing w:after="160" w:line="240" w:lineRule="exact"/>
    </w:pPr>
    <w:rPr>
      <w:rFonts w:ascii="Verdana" w:hAnsi="Verdana"/>
      <w:lang w:val="en-US" w:eastAsia="en-US"/>
    </w:rPr>
  </w:style>
  <w:style w:type="character" w:styleId="af2">
    <w:name w:val="annotation reference"/>
    <w:basedOn w:val="a3"/>
    <w:rsid w:val="00616A32"/>
    <w:rPr>
      <w:rFonts w:cs="Times New Roman"/>
      <w:sz w:val="16"/>
    </w:rPr>
  </w:style>
  <w:style w:type="paragraph" w:styleId="af3">
    <w:name w:val="annotation text"/>
    <w:basedOn w:val="a2"/>
    <w:link w:val="af4"/>
    <w:rsid w:val="00616A32"/>
  </w:style>
  <w:style w:type="character" w:customStyle="1" w:styleId="af4">
    <w:name w:val="Текст примечания Знак"/>
    <w:basedOn w:val="a3"/>
    <w:link w:val="af3"/>
    <w:locked/>
    <w:rsid w:val="00616A32"/>
    <w:rPr>
      <w:rFonts w:cs="Times New Roman"/>
    </w:rPr>
  </w:style>
  <w:style w:type="paragraph" w:styleId="af5">
    <w:name w:val="annotation subject"/>
    <w:basedOn w:val="af3"/>
    <w:next w:val="af3"/>
    <w:link w:val="af6"/>
    <w:rsid w:val="00616A32"/>
    <w:rPr>
      <w:b/>
      <w:bCs/>
    </w:rPr>
  </w:style>
  <w:style w:type="character" w:customStyle="1" w:styleId="af6">
    <w:name w:val="Тема примечания Знак"/>
    <w:basedOn w:val="af4"/>
    <w:link w:val="af5"/>
    <w:uiPriority w:val="99"/>
    <w:locked/>
    <w:rsid w:val="00616A32"/>
    <w:rPr>
      <w:rFonts w:cs="Times New Roman"/>
      <w:b/>
    </w:rPr>
  </w:style>
  <w:style w:type="paragraph" w:styleId="af7">
    <w:name w:val="footer"/>
    <w:basedOn w:val="a2"/>
    <w:link w:val="af8"/>
    <w:rsid w:val="00DA5752"/>
    <w:pPr>
      <w:tabs>
        <w:tab w:val="center" w:pos="4677"/>
        <w:tab w:val="right" w:pos="9355"/>
      </w:tabs>
    </w:pPr>
  </w:style>
  <w:style w:type="character" w:customStyle="1" w:styleId="af8">
    <w:name w:val="Нижний колонтитул Знак"/>
    <w:basedOn w:val="a3"/>
    <w:link w:val="af7"/>
    <w:uiPriority w:val="99"/>
    <w:semiHidden/>
    <w:rsid w:val="001870B8"/>
    <w:rPr>
      <w:sz w:val="20"/>
      <w:szCs w:val="20"/>
    </w:rPr>
  </w:style>
  <w:style w:type="character" w:styleId="af9">
    <w:name w:val="page number"/>
    <w:basedOn w:val="a3"/>
    <w:rsid w:val="00DA5752"/>
    <w:rPr>
      <w:rFonts w:cs="Times New Roman"/>
    </w:rPr>
  </w:style>
  <w:style w:type="character" w:styleId="afa">
    <w:name w:val="Hyperlink"/>
    <w:basedOn w:val="a3"/>
    <w:uiPriority w:val="99"/>
    <w:rsid w:val="00A35B81"/>
    <w:rPr>
      <w:rFonts w:cs="Times New Roman"/>
      <w:color w:val="0000FF"/>
      <w:u w:val="single"/>
    </w:rPr>
  </w:style>
  <w:style w:type="paragraph" w:customStyle="1" w:styleId="ConsNormal">
    <w:name w:val="ConsNormal"/>
    <w:rsid w:val="007660C5"/>
    <w:pPr>
      <w:widowControl w:val="0"/>
      <w:autoSpaceDE w:val="0"/>
      <w:autoSpaceDN w:val="0"/>
      <w:adjustRightInd w:val="0"/>
      <w:ind w:firstLine="720"/>
    </w:pPr>
    <w:rPr>
      <w:rFonts w:ascii="Arial" w:hAnsi="Arial"/>
      <w:sz w:val="20"/>
      <w:szCs w:val="20"/>
    </w:rPr>
  </w:style>
  <w:style w:type="paragraph" w:customStyle="1" w:styleId="11">
    <w:name w:val="Обычный1"/>
    <w:rsid w:val="00CE1B7B"/>
    <w:pPr>
      <w:widowControl w:val="0"/>
      <w:autoSpaceDE w:val="0"/>
      <w:autoSpaceDN w:val="0"/>
      <w:spacing w:before="120" w:after="120"/>
      <w:ind w:firstLine="567"/>
      <w:jc w:val="both"/>
    </w:pPr>
    <w:rPr>
      <w:sz w:val="20"/>
      <w:szCs w:val="20"/>
    </w:rPr>
  </w:style>
  <w:style w:type="paragraph" w:customStyle="1" w:styleId="a0">
    <w:name w:val="Подпункт"/>
    <w:basedOn w:val="a"/>
    <w:uiPriority w:val="99"/>
    <w:rsid w:val="009B4AE5"/>
    <w:pPr>
      <w:numPr>
        <w:ilvl w:val="3"/>
      </w:numPr>
      <w:tabs>
        <w:tab w:val="clear" w:pos="1134"/>
        <w:tab w:val="num" w:pos="1080"/>
      </w:tabs>
      <w:ind w:left="1080" w:hanging="1080"/>
    </w:pPr>
  </w:style>
  <w:style w:type="paragraph" w:customStyle="1" w:styleId="a">
    <w:name w:val="Пункт"/>
    <w:basedOn w:val="a2"/>
    <w:link w:val="12"/>
    <w:rsid w:val="009B4AE5"/>
    <w:pPr>
      <w:numPr>
        <w:ilvl w:val="2"/>
        <w:numId w:val="9"/>
      </w:numPr>
      <w:spacing w:line="360" w:lineRule="auto"/>
      <w:jc w:val="both"/>
    </w:pPr>
    <w:rPr>
      <w:sz w:val="28"/>
    </w:rPr>
  </w:style>
  <w:style w:type="character" w:customStyle="1" w:styleId="ad">
    <w:name w:val="Подподпункт Знак"/>
    <w:link w:val="ac"/>
    <w:uiPriority w:val="99"/>
    <w:locked/>
    <w:rsid w:val="009B4AE5"/>
    <w:rPr>
      <w:sz w:val="28"/>
      <w:lang w:val="ru-RU" w:eastAsia="ru-RU"/>
    </w:rPr>
  </w:style>
  <w:style w:type="paragraph" w:customStyle="1" w:styleId="13">
    <w:name w:val="Абзац списка1"/>
    <w:basedOn w:val="a2"/>
    <w:rsid w:val="0012423C"/>
    <w:pPr>
      <w:spacing w:after="200" w:line="276" w:lineRule="auto"/>
      <w:ind w:left="720"/>
    </w:pPr>
    <w:rPr>
      <w:rFonts w:ascii="Calibri" w:hAnsi="Calibri"/>
      <w:sz w:val="22"/>
      <w:szCs w:val="22"/>
      <w:lang w:eastAsia="en-US"/>
    </w:rPr>
  </w:style>
  <w:style w:type="paragraph" w:styleId="afb">
    <w:name w:val="footnote text"/>
    <w:basedOn w:val="a2"/>
    <w:link w:val="afc"/>
    <w:uiPriority w:val="99"/>
    <w:rsid w:val="00E14E46"/>
  </w:style>
  <w:style w:type="character" w:customStyle="1" w:styleId="afc">
    <w:name w:val="Текст сноски Знак"/>
    <w:basedOn w:val="a3"/>
    <w:link w:val="afb"/>
    <w:uiPriority w:val="99"/>
    <w:locked/>
    <w:rsid w:val="00DA6543"/>
    <w:rPr>
      <w:rFonts w:cs="Times New Roman"/>
    </w:rPr>
  </w:style>
  <w:style w:type="character" w:styleId="afd">
    <w:name w:val="footnote reference"/>
    <w:basedOn w:val="a3"/>
    <w:rsid w:val="00E14E46"/>
    <w:rPr>
      <w:rFonts w:cs="Times New Roman"/>
      <w:vertAlign w:val="superscript"/>
    </w:rPr>
  </w:style>
  <w:style w:type="character" w:customStyle="1" w:styleId="12">
    <w:name w:val="Пункт Знак1"/>
    <w:link w:val="a"/>
    <w:locked/>
    <w:rsid w:val="00410408"/>
    <w:rPr>
      <w:sz w:val="28"/>
      <w:szCs w:val="20"/>
    </w:rPr>
  </w:style>
  <w:style w:type="paragraph" w:styleId="afe">
    <w:name w:val="List Paragraph"/>
    <w:basedOn w:val="a2"/>
    <w:uiPriority w:val="34"/>
    <w:qFormat/>
    <w:rsid w:val="00FC28A4"/>
    <w:pPr>
      <w:ind w:left="720"/>
      <w:contextualSpacing/>
    </w:pPr>
  </w:style>
  <w:style w:type="character" w:customStyle="1" w:styleId="aff">
    <w:name w:val="Основной текст_"/>
    <w:basedOn w:val="a3"/>
    <w:link w:val="23"/>
    <w:rsid w:val="00203419"/>
    <w:rPr>
      <w:sz w:val="23"/>
      <w:szCs w:val="23"/>
      <w:shd w:val="clear" w:color="auto" w:fill="FFFFFF"/>
    </w:rPr>
  </w:style>
  <w:style w:type="character" w:customStyle="1" w:styleId="aff0">
    <w:name w:val="Основной текст + Курсив"/>
    <w:basedOn w:val="aff"/>
    <w:rsid w:val="00203419"/>
    <w:rPr>
      <w:i/>
      <w:iCs/>
      <w:color w:val="000000"/>
      <w:spacing w:val="0"/>
      <w:w w:val="100"/>
      <w:position w:val="0"/>
      <w:sz w:val="23"/>
      <w:szCs w:val="23"/>
      <w:shd w:val="clear" w:color="auto" w:fill="FFFFFF"/>
      <w:lang w:val="ru-RU" w:eastAsia="ru-RU" w:bidi="ru-RU"/>
    </w:rPr>
  </w:style>
  <w:style w:type="paragraph" w:customStyle="1" w:styleId="23">
    <w:name w:val="Основной текст2"/>
    <w:basedOn w:val="a2"/>
    <w:link w:val="aff"/>
    <w:rsid w:val="00203419"/>
    <w:pPr>
      <w:widowControl w:val="0"/>
      <w:shd w:val="clear" w:color="auto" w:fill="FFFFFF"/>
      <w:spacing w:before="540" w:line="274" w:lineRule="exact"/>
      <w:jc w:val="both"/>
    </w:pPr>
    <w:rPr>
      <w:sz w:val="23"/>
      <w:szCs w:val="23"/>
    </w:rPr>
  </w:style>
  <w:style w:type="character" w:customStyle="1" w:styleId="24">
    <w:name w:val="Основной текст (2)_"/>
    <w:basedOn w:val="a3"/>
    <w:link w:val="25"/>
    <w:rsid w:val="00203419"/>
    <w:rPr>
      <w:i/>
      <w:iCs/>
      <w:sz w:val="23"/>
      <w:szCs w:val="23"/>
      <w:shd w:val="clear" w:color="auto" w:fill="FFFFFF"/>
    </w:rPr>
  </w:style>
  <w:style w:type="paragraph" w:customStyle="1" w:styleId="25">
    <w:name w:val="Основной текст (2)"/>
    <w:basedOn w:val="a2"/>
    <w:link w:val="24"/>
    <w:rsid w:val="00203419"/>
    <w:pPr>
      <w:widowControl w:val="0"/>
      <w:shd w:val="clear" w:color="auto" w:fill="FFFFFF"/>
      <w:spacing w:after="60" w:line="0" w:lineRule="atLeast"/>
      <w:jc w:val="right"/>
    </w:pPr>
    <w:rPr>
      <w:i/>
      <w:iCs/>
      <w:sz w:val="23"/>
      <w:szCs w:val="23"/>
    </w:rPr>
  </w:style>
  <w:style w:type="character" w:customStyle="1" w:styleId="4">
    <w:name w:val="Основной текст (4)_"/>
    <w:basedOn w:val="a3"/>
    <w:link w:val="40"/>
    <w:rsid w:val="009F2F47"/>
    <w:rPr>
      <w:sz w:val="23"/>
      <w:szCs w:val="23"/>
      <w:shd w:val="clear" w:color="auto" w:fill="FFFFFF"/>
    </w:rPr>
  </w:style>
  <w:style w:type="paragraph" w:customStyle="1" w:styleId="40">
    <w:name w:val="Основной текст (4)"/>
    <w:basedOn w:val="a2"/>
    <w:link w:val="4"/>
    <w:rsid w:val="009F2F47"/>
    <w:pPr>
      <w:widowControl w:val="0"/>
      <w:shd w:val="clear" w:color="auto" w:fill="FFFFFF"/>
      <w:spacing w:before="240" w:line="293" w:lineRule="exact"/>
      <w:ind w:firstLine="1080"/>
      <w:jc w:val="both"/>
    </w:pPr>
    <w:rPr>
      <w:sz w:val="23"/>
      <w:szCs w:val="23"/>
    </w:rPr>
  </w:style>
  <w:style w:type="character" w:customStyle="1" w:styleId="26">
    <w:name w:val="Основной текст (2) + Не курсив"/>
    <w:basedOn w:val="24"/>
    <w:rsid w:val="009F2F47"/>
    <w:rPr>
      <w:rFonts w:ascii="Times New Roman" w:eastAsia="Times New Roman" w:hAnsi="Times New Roman" w:cs="Times New Roman"/>
      <w:b w:val="0"/>
      <w:bCs w:val="0"/>
      <w:i/>
      <w:iCs/>
      <w:smallCaps w:val="0"/>
      <w:strike w:val="0"/>
      <w:color w:val="000000"/>
      <w:spacing w:val="0"/>
      <w:w w:val="100"/>
      <w:position w:val="0"/>
      <w:sz w:val="23"/>
      <w:szCs w:val="23"/>
      <w:u w:val="none"/>
      <w:shd w:val="clear" w:color="auto" w:fill="FFFFFF"/>
      <w:lang w:val="ru-RU" w:eastAsia="ru-RU" w:bidi="ru-RU"/>
    </w:rPr>
  </w:style>
  <w:style w:type="paragraph" w:customStyle="1" w:styleId="210">
    <w:name w:val="Основной текст (2)1"/>
    <w:basedOn w:val="a2"/>
    <w:rsid w:val="001806D0"/>
    <w:pPr>
      <w:widowControl w:val="0"/>
      <w:shd w:val="clear" w:color="auto" w:fill="FFFFFF"/>
      <w:spacing w:after="60" w:line="0" w:lineRule="atLeast"/>
      <w:jc w:val="right"/>
    </w:pPr>
    <w:rPr>
      <w:i/>
      <w:iCs/>
      <w:color w:val="000000"/>
      <w:sz w:val="23"/>
      <w:szCs w:val="23"/>
      <w:lang w:bidi="ru-RU"/>
    </w:rPr>
  </w:style>
  <w:style w:type="paragraph" w:styleId="aff1">
    <w:name w:val="No Spacing"/>
    <w:uiPriority w:val="1"/>
    <w:qFormat/>
    <w:rsid w:val="00803DEA"/>
    <w:rPr>
      <w:rFonts w:asciiTheme="minorHAnsi" w:eastAsiaTheme="minorHAnsi" w:hAnsiTheme="minorHAnsi" w:cstheme="minorBidi"/>
      <w:lang w:eastAsia="en-US"/>
    </w:rPr>
  </w:style>
  <w:style w:type="paragraph" w:customStyle="1" w:styleId="-">
    <w:name w:val="_Маркер (номер) - с заголовком"/>
    <w:basedOn w:val="a2"/>
    <w:rsid w:val="00475B9E"/>
    <w:pPr>
      <w:spacing w:before="240" w:after="60" w:line="360" w:lineRule="auto"/>
    </w:pPr>
    <w:rPr>
      <w:b/>
      <w:bCs/>
      <w:sz w:val="24"/>
    </w:rPr>
  </w:style>
  <w:style w:type="paragraph" w:customStyle="1" w:styleId="27">
    <w:name w:val="Абзац списка2"/>
    <w:basedOn w:val="a2"/>
    <w:rsid w:val="00C0414F"/>
    <w:pPr>
      <w:spacing w:after="200" w:line="276" w:lineRule="auto"/>
      <w:ind w:left="720"/>
      <w:contextualSpacing/>
    </w:pPr>
    <w:rPr>
      <w:rFonts w:ascii="Calibri" w:hAnsi="Calibri"/>
      <w:sz w:val="22"/>
      <w:szCs w:val="22"/>
      <w:lang w:eastAsia="en-US"/>
    </w:rPr>
  </w:style>
  <w:style w:type="paragraph" w:styleId="28">
    <w:name w:val="Body Text 2"/>
    <w:basedOn w:val="a2"/>
    <w:link w:val="29"/>
    <w:rsid w:val="00DE7C64"/>
    <w:pPr>
      <w:widowControl w:val="0"/>
      <w:spacing w:line="-360" w:lineRule="auto"/>
      <w:ind w:firstLine="720"/>
      <w:jc w:val="both"/>
    </w:pPr>
    <w:rPr>
      <w:sz w:val="24"/>
    </w:rPr>
  </w:style>
  <w:style w:type="character" w:customStyle="1" w:styleId="29">
    <w:name w:val="Основной текст 2 Знак"/>
    <w:basedOn w:val="a3"/>
    <w:link w:val="28"/>
    <w:rsid w:val="00DE7C64"/>
    <w:rPr>
      <w:sz w:val="24"/>
      <w:szCs w:val="20"/>
    </w:rPr>
  </w:style>
  <w:style w:type="paragraph" w:customStyle="1" w:styleId="a1">
    <w:name w:val="Список с цифрой"/>
    <w:basedOn w:val="a2"/>
    <w:rsid w:val="00DE7C64"/>
    <w:pPr>
      <w:numPr>
        <w:numId w:val="18"/>
      </w:numPr>
      <w:snapToGrid w:val="0"/>
      <w:spacing w:before="60" w:after="60"/>
      <w:jc w:val="both"/>
    </w:pPr>
    <w:rPr>
      <w:sz w:val="24"/>
    </w:rPr>
  </w:style>
  <w:style w:type="paragraph" w:customStyle="1" w:styleId="31">
    <w:name w:val="Абзац списка3"/>
    <w:basedOn w:val="a2"/>
    <w:rsid w:val="00DE7C64"/>
    <w:pPr>
      <w:spacing w:after="200" w:line="276" w:lineRule="auto"/>
      <w:ind w:left="720"/>
      <w:contextualSpacing/>
    </w:pPr>
    <w:rPr>
      <w:rFonts w:ascii="Calibri" w:hAnsi="Calibri"/>
      <w:sz w:val="22"/>
      <w:szCs w:val="22"/>
      <w:lang w:eastAsia="en-US"/>
    </w:rPr>
  </w:style>
  <w:style w:type="paragraph" w:styleId="aff2">
    <w:name w:val="List Bullet"/>
    <w:basedOn w:val="a2"/>
    <w:link w:val="aff3"/>
    <w:rsid w:val="00DE7C64"/>
    <w:pPr>
      <w:tabs>
        <w:tab w:val="num" w:pos="360"/>
      </w:tabs>
    </w:pPr>
  </w:style>
  <w:style w:type="character" w:customStyle="1" w:styleId="aff3">
    <w:name w:val="Маркированный список Знак"/>
    <w:link w:val="aff2"/>
    <w:locked/>
    <w:rsid w:val="00DE7C64"/>
    <w:rPr>
      <w:sz w:val="20"/>
      <w:szCs w:val="20"/>
    </w:rPr>
  </w:style>
  <w:style w:type="paragraph" w:customStyle="1" w:styleId="Text">
    <w:name w:val="Text"/>
    <w:basedOn w:val="a2"/>
    <w:rsid w:val="00DE7C64"/>
    <w:pPr>
      <w:spacing w:after="240"/>
    </w:pPr>
    <w:rPr>
      <w:sz w:val="24"/>
      <w:lang w:val="en-US" w:eastAsia="en-US"/>
    </w:rPr>
  </w:style>
  <w:style w:type="paragraph" w:customStyle="1" w:styleId="Body">
    <w:name w:val="Body"/>
    <w:rsid w:val="00DE7C64"/>
    <w:pPr>
      <w:spacing w:line="290" w:lineRule="auto"/>
      <w:jc w:val="both"/>
    </w:pPr>
    <w:rPr>
      <w:rFonts w:ascii="Arial" w:hAnsi="Arial"/>
      <w:kern w:val="20"/>
      <w:szCs w:val="20"/>
      <w:lang w:val="en-GB" w:eastAsia="en-US"/>
    </w:rPr>
  </w:style>
  <w:style w:type="paragraph" w:styleId="aff4">
    <w:name w:val="Revision"/>
    <w:hidden/>
    <w:uiPriority w:val="99"/>
    <w:semiHidden/>
    <w:rsid w:val="00DE7C64"/>
    <w:rPr>
      <w:color w:val="000000"/>
      <w:sz w:val="24"/>
      <w:szCs w:val="24"/>
    </w:rPr>
  </w:style>
  <w:style w:type="paragraph" w:customStyle="1" w:styleId="41">
    <w:name w:val="Абзац списка4"/>
    <w:basedOn w:val="a2"/>
    <w:rsid w:val="003D378D"/>
    <w:pPr>
      <w:spacing w:after="200" w:line="276" w:lineRule="auto"/>
      <w:ind w:left="720"/>
      <w:contextualSpacing/>
    </w:pPr>
    <w:rPr>
      <w:rFonts w:ascii="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7606754">
      <w:bodyDiv w:val="1"/>
      <w:marLeft w:val="0"/>
      <w:marRight w:val="0"/>
      <w:marTop w:val="0"/>
      <w:marBottom w:val="0"/>
      <w:divBdr>
        <w:top w:val="none" w:sz="0" w:space="0" w:color="auto"/>
        <w:left w:val="none" w:sz="0" w:space="0" w:color="auto"/>
        <w:bottom w:val="none" w:sz="0" w:space="0" w:color="auto"/>
        <w:right w:val="none" w:sz="0" w:space="0" w:color="auto"/>
      </w:divBdr>
    </w:div>
    <w:div w:id="435104737">
      <w:marLeft w:val="0"/>
      <w:marRight w:val="0"/>
      <w:marTop w:val="0"/>
      <w:marBottom w:val="0"/>
      <w:divBdr>
        <w:top w:val="none" w:sz="0" w:space="0" w:color="auto"/>
        <w:left w:val="none" w:sz="0" w:space="0" w:color="auto"/>
        <w:bottom w:val="none" w:sz="0" w:space="0" w:color="auto"/>
        <w:right w:val="none" w:sz="0" w:space="0" w:color="auto"/>
      </w:divBdr>
    </w:div>
    <w:div w:id="435104738">
      <w:marLeft w:val="0"/>
      <w:marRight w:val="0"/>
      <w:marTop w:val="0"/>
      <w:marBottom w:val="0"/>
      <w:divBdr>
        <w:top w:val="none" w:sz="0" w:space="0" w:color="auto"/>
        <w:left w:val="none" w:sz="0" w:space="0" w:color="auto"/>
        <w:bottom w:val="none" w:sz="0" w:space="0" w:color="auto"/>
        <w:right w:val="none" w:sz="0" w:space="0" w:color="auto"/>
      </w:divBdr>
    </w:div>
    <w:div w:id="494952614">
      <w:bodyDiv w:val="1"/>
      <w:marLeft w:val="0"/>
      <w:marRight w:val="0"/>
      <w:marTop w:val="0"/>
      <w:marBottom w:val="0"/>
      <w:divBdr>
        <w:top w:val="none" w:sz="0" w:space="0" w:color="auto"/>
        <w:left w:val="none" w:sz="0" w:space="0" w:color="auto"/>
        <w:bottom w:val="none" w:sz="0" w:space="0" w:color="auto"/>
        <w:right w:val="none" w:sz="0" w:space="0" w:color="auto"/>
      </w:divBdr>
    </w:div>
    <w:div w:id="648479113">
      <w:bodyDiv w:val="1"/>
      <w:marLeft w:val="0"/>
      <w:marRight w:val="0"/>
      <w:marTop w:val="0"/>
      <w:marBottom w:val="0"/>
      <w:divBdr>
        <w:top w:val="none" w:sz="0" w:space="0" w:color="auto"/>
        <w:left w:val="none" w:sz="0" w:space="0" w:color="auto"/>
        <w:bottom w:val="none" w:sz="0" w:space="0" w:color="auto"/>
        <w:right w:val="none" w:sz="0" w:space="0" w:color="auto"/>
      </w:divBdr>
    </w:div>
    <w:div w:id="703095757">
      <w:bodyDiv w:val="1"/>
      <w:marLeft w:val="0"/>
      <w:marRight w:val="0"/>
      <w:marTop w:val="0"/>
      <w:marBottom w:val="0"/>
      <w:divBdr>
        <w:top w:val="none" w:sz="0" w:space="0" w:color="auto"/>
        <w:left w:val="none" w:sz="0" w:space="0" w:color="auto"/>
        <w:bottom w:val="none" w:sz="0" w:space="0" w:color="auto"/>
        <w:right w:val="none" w:sz="0" w:space="0" w:color="auto"/>
      </w:divBdr>
    </w:div>
    <w:div w:id="916136693">
      <w:bodyDiv w:val="1"/>
      <w:marLeft w:val="0"/>
      <w:marRight w:val="0"/>
      <w:marTop w:val="0"/>
      <w:marBottom w:val="0"/>
      <w:divBdr>
        <w:top w:val="none" w:sz="0" w:space="0" w:color="auto"/>
        <w:left w:val="none" w:sz="0" w:space="0" w:color="auto"/>
        <w:bottom w:val="none" w:sz="0" w:space="0" w:color="auto"/>
        <w:right w:val="none" w:sz="0" w:space="0" w:color="auto"/>
      </w:divBdr>
    </w:div>
    <w:div w:id="1026952688">
      <w:bodyDiv w:val="1"/>
      <w:marLeft w:val="0"/>
      <w:marRight w:val="0"/>
      <w:marTop w:val="0"/>
      <w:marBottom w:val="0"/>
      <w:divBdr>
        <w:top w:val="none" w:sz="0" w:space="0" w:color="auto"/>
        <w:left w:val="none" w:sz="0" w:space="0" w:color="auto"/>
        <w:bottom w:val="none" w:sz="0" w:space="0" w:color="auto"/>
        <w:right w:val="none" w:sz="0" w:space="0" w:color="auto"/>
      </w:divBdr>
    </w:div>
    <w:div w:id="1031687338">
      <w:bodyDiv w:val="1"/>
      <w:marLeft w:val="0"/>
      <w:marRight w:val="0"/>
      <w:marTop w:val="0"/>
      <w:marBottom w:val="0"/>
      <w:divBdr>
        <w:top w:val="none" w:sz="0" w:space="0" w:color="auto"/>
        <w:left w:val="none" w:sz="0" w:space="0" w:color="auto"/>
        <w:bottom w:val="none" w:sz="0" w:space="0" w:color="auto"/>
        <w:right w:val="none" w:sz="0" w:space="0" w:color="auto"/>
      </w:divBdr>
    </w:div>
    <w:div w:id="1210454369">
      <w:bodyDiv w:val="1"/>
      <w:marLeft w:val="0"/>
      <w:marRight w:val="0"/>
      <w:marTop w:val="0"/>
      <w:marBottom w:val="0"/>
      <w:divBdr>
        <w:top w:val="none" w:sz="0" w:space="0" w:color="auto"/>
        <w:left w:val="none" w:sz="0" w:space="0" w:color="auto"/>
        <w:bottom w:val="none" w:sz="0" w:space="0" w:color="auto"/>
        <w:right w:val="none" w:sz="0" w:space="0" w:color="auto"/>
      </w:divBdr>
    </w:div>
    <w:div w:id="1238396473">
      <w:bodyDiv w:val="1"/>
      <w:marLeft w:val="0"/>
      <w:marRight w:val="0"/>
      <w:marTop w:val="0"/>
      <w:marBottom w:val="0"/>
      <w:divBdr>
        <w:top w:val="none" w:sz="0" w:space="0" w:color="auto"/>
        <w:left w:val="none" w:sz="0" w:space="0" w:color="auto"/>
        <w:bottom w:val="none" w:sz="0" w:space="0" w:color="auto"/>
        <w:right w:val="none" w:sz="0" w:space="0" w:color="auto"/>
      </w:divBdr>
    </w:div>
    <w:div w:id="1324354469">
      <w:bodyDiv w:val="1"/>
      <w:marLeft w:val="0"/>
      <w:marRight w:val="0"/>
      <w:marTop w:val="0"/>
      <w:marBottom w:val="0"/>
      <w:divBdr>
        <w:top w:val="none" w:sz="0" w:space="0" w:color="auto"/>
        <w:left w:val="none" w:sz="0" w:space="0" w:color="auto"/>
        <w:bottom w:val="none" w:sz="0" w:space="0" w:color="auto"/>
        <w:right w:val="none" w:sz="0" w:space="0" w:color="auto"/>
      </w:divBdr>
    </w:div>
    <w:div w:id="1577789256">
      <w:bodyDiv w:val="1"/>
      <w:marLeft w:val="0"/>
      <w:marRight w:val="0"/>
      <w:marTop w:val="0"/>
      <w:marBottom w:val="0"/>
      <w:divBdr>
        <w:top w:val="none" w:sz="0" w:space="0" w:color="auto"/>
        <w:left w:val="none" w:sz="0" w:space="0" w:color="auto"/>
        <w:bottom w:val="none" w:sz="0" w:space="0" w:color="auto"/>
        <w:right w:val="none" w:sz="0" w:space="0" w:color="auto"/>
      </w:divBdr>
    </w:div>
    <w:div w:id="1990396525">
      <w:bodyDiv w:val="1"/>
      <w:marLeft w:val="0"/>
      <w:marRight w:val="0"/>
      <w:marTop w:val="0"/>
      <w:marBottom w:val="0"/>
      <w:divBdr>
        <w:top w:val="none" w:sz="0" w:space="0" w:color="auto"/>
        <w:left w:val="none" w:sz="0" w:space="0" w:color="auto"/>
        <w:bottom w:val="none" w:sz="0" w:space="0" w:color="auto"/>
        <w:right w:val="none" w:sz="0" w:space="0" w:color="auto"/>
      </w:divBdr>
    </w:div>
    <w:div w:id="2102989935">
      <w:bodyDiv w:val="1"/>
      <w:marLeft w:val="0"/>
      <w:marRight w:val="0"/>
      <w:marTop w:val="0"/>
      <w:marBottom w:val="0"/>
      <w:divBdr>
        <w:top w:val="none" w:sz="0" w:space="0" w:color="auto"/>
        <w:left w:val="none" w:sz="0" w:space="0" w:color="auto"/>
        <w:bottom w:val="none" w:sz="0" w:space="0" w:color="auto"/>
        <w:right w:val="none" w:sz="0" w:space="0" w:color="auto"/>
      </w:divBdr>
    </w:div>
    <w:div w:id="2103525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akupki.gov.ru" TargetMode="External"/><Relationship Id="rId13" Type="http://schemas.openxmlformats.org/officeDocument/2006/relationships/hyperlink" Target="http://www.te.ru/&#1087;&#1086;&#1089;&#1090;&#1072;&#1074;&#1097;&#1080;&#1082;&#1072;&#1084;/&#1074;&#1079;&#1072;&#1080;&#1084;&#1086;&#1076;&#1077;&#1081;&#1089;&#1090;&#1074;&#1080;&#1077;%20&#1089;%20&#1087;&#1086;&#1076;&#1088;&#1103;&#1076;&#1085;&#1099;&#1084;&#1080;%20&#1086;&#1088;&#1075;&#1072;&#1085;&#1080;&#1079;&#1072;&#1094;&#1080;&#1103;&#1084;/"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te.ru/suppliers/vzaimodeystvie_s_podryadnymi_organizatsiyami/"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e.ru/suppliers/vzaimodeystvie_s_podryadnymi_organizatsiyami/"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javascript:void(20984)"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te.ru" TargetMode="External"/><Relationship Id="rId14" Type="http://schemas.openxmlformats.org/officeDocument/2006/relationships/hyperlink" Target="http://www.te.ru/about/antikorruptsionnaya_politik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E3A1D4-2F64-4623-B337-9A38D37139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14263</Words>
  <Characters>81303</Characters>
  <Application>Microsoft Office Word</Application>
  <DocSecurity>0</DocSecurity>
  <Lines>677</Lines>
  <Paragraphs>190</Paragraphs>
  <ScaleCrop>false</ScaleCrop>
  <HeadingPairs>
    <vt:vector size="2" baseType="variant">
      <vt:variant>
        <vt:lpstr>Название</vt:lpstr>
      </vt:variant>
      <vt:variant>
        <vt:i4>1</vt:i4>
      </vt:variant>
    </vt:vector>
  </HeadingPairs>
  <TitlesOfParts>
    <vt:vector size="1" baseType="lpstr">
      <vt:lpstr>Договор подряда</vt:lpstr>
    </vt:vector>
  </TitlesOfParts>
  <Company/>
  <LinksUpToDate>false</LinksUpToDate>
  <CharactersWithSpaces>95376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подряда</dc:title>
  <dc:subject/>
  <dc:creator>TeremovaA</dc:creator>
  <cp:keywords/>
  <dc:description/>
  <cp:lastModifiedBy>Залогин Николай Александрович</cp:lastModifiedBy>
  <cp:revision>2</cp:revision>
  <cp:lastPrinted>2018-02-21T11:25:00Z</cp:lastPrinted>
  <dcterms:created xsi:type="dcterms:W3CDTF">2019-04-19T03:00:00Z</dcterms:created>
  <dcterms:modified xsi:type="dcterms:W3CDTF">2019-04-19T03:00:00Z</dcterms:modified>
</cp:coreProperties>
</file>